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6B04EC" w14:textId="60B4BC20" w:rsidR="00490A2A" w:rsidRDefault="00490A2A" w:rsidP="00490A2A">
      <w:pPr>
        <w:pStyle w:val="CRCoverPage"/>
        <w:tabs>
          <w:tab w:val="right" w:pos="9639"/>
        </w:tabs>
        <w:spacing w:after="0"/>
        <w:rPr>
          <w:b/>
          <w:i/>
          <w:noProof/>
          <w:sz w:val="28"/>
          <w:lang w:eastAsia="zh-CN"/>
        </w:rPr>
      </w:pPr>
      <w:r>
        <w:rPr>
          <w:b/>
          <w:noProof/>
          <w:sz w:val="24"/>
        </w:rPr>
        <w:t>3GPP TSG-CT WG4 Meeting #109-e</w:t>
      </w:r>
      <w:r>
        <w:rPr>
          <w:b/>
          <w:i/>
          <w:noProof/>
          <w:sz w:val="28"/>
        </w:rPr>
        <w:tab/>
      </w:r>
      <w:r>
        <w:rPr>
          <w:b/>
          <w:noProof/>
          <w:sz w:val="24"/>
        </w:rPr>
        <w:t>C4-222</w:t>
      </w:r>
      <w:r w:rsidR="004B5213">
        <w:rPr>
          <w:rFonts w:hint="eastAsia"/>
          <w:b/>
          <w:noProof/>
          <w:sz w:val="24"/>
          <w:lang w:eastAsia="zh-CN"/>
        </w:rPr>
        <w:t>068</w:t>
      </w:r>
    </w:p>
    <w:p w14:paraId="5BA88AE7" w14:textId="77777777" w:rsidR="00490A2A" w:rsidRDefault="00490A2A" w:rsidP="00490A2A">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1832" w:rsidR="001E41F3" w:rsidRPr="00410371" w:rsidRDefault="00287C54" w:rsidP="007B7D10">
            <w:pPr>
              <w:pStyle w:val="CRCoverPage"/>
              <w:spacing w:after="0"/>
              <w:jc w:val="right"/>
              <w:rPr>
                <w:b/>
                <w:noProof/>
                <w:sz w:val="28"/>
              </w:rPr>
            </w:pPr>
            <w:fldSimple w:instr=" DOCPROPERTY  Spec#  \* MERGEFORMAT ">
              <w:r w:rsidR="00023787">
                <w:rPr>
                  <w:b/>
                  <w:noProof/>
                  <w:sz w:val="28"/>
                </w:rPr>
                <w:t>2</w:t>
              </w:r>
              <w:r w:rsidR="001B6D97">
                <w:rPr>
                  <w:b/>
                  <w:noProof/>
                  <w:sz w:val="28"/>
                </w:rPr>
                <w:t>9</w:t>
              </w:r>
              <w:r w:rsidR="00023787">
                <w:rPr>
                  <w:b/>
                  <w:noProof/>
                  <w:sz w:val="28"/>
                </w:rPr>
                <w:t>.</w:t>
              </w:r>
              <w:r w:rsidR="001B6D97">
                <w:rPr>
                  <w:b/>
                  <w:noProof/>
                  <w:sz w:val="28"/>
                </w:rPr>
                <w:t>5</w:t>
              </w:r>
              <w:r w:rsidR="007B7D10">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659D8" w:rsidR="001E41F3" w:rsidRPr="00410371" w:rsidRDefault="00287C54" w:rsidP="004B5213">
            <w:pPr>
              <w:pStyle w:val="CRCoverPage"/>
              <w:spacing w:after="0"/>
              <w:rPr>
                <w:noProof/>
              </w:rPr>
            </w:pPr>
            <w:fldSimple w:instr=" DOCPROPERTY  Cr#  \* MERGEFORMAT ">
              <w:r w:rsidR="004B5213">
                <w:rPr>
                  <w:rFonts w:hint="eastAsia"/>
                  <w:b/>
                  <w:noProof/>
                  <w:sz w:val="28"/>
                  <w:lang w:eastAsia="zh-CN"/>
                </w:rPr>
                <w:t>0715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870D2E" w:rsidR="001E41F3" w:rsidRPr="00410371" w:rsidRDefault="005A55A1" w:rsidP="000E3C7E">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99749" w:rsidR="001E41F3" w:rsidRPr="00410371" w:rsidRDefault="00287C54" w:rsidP="009004B9">
            <w:pPr>
              <w:pStyle w:val="CRCoverPage"/>
              <w:spacing w:after="0"/>
              <w:jc w:val="center"/>
              <w:rPr>
                <w:noProof/>
                <w:sz w:val="28"/>
              </w:rPr>
            </w:pPr>
            <w:fldSimple w:instr=" DOCPROPERTY  Version  \* MERGEFORMAT ">
              <w:r w:rsidR="00950E0A">
                <w:rPr>
                  <w:b/>
                  <w:noProof/>
                  <w:sz w:val="28"/>
                </w:rPr>
                <w:t>1</w:t>
              </w:r>
              <w:r w:rsidR="001B6D97">
                <w:rPr>
                  <w:b/>
                  <w:noProof/>
                  <w:sz w:val="28"/>
                </w:rPr>
                <w:t>7</w:t>
              </w:r>
              <w:r w:rsidR="00023787">
                <w:rPr>
                  <w:b/>
                  <w:noProof/>
                  <w:sz w:val="28"/>
                </w:rPr>
                <w:t>.</w:t>
              </w:r>
              <w:r w:rsidR="009004B9">
                <w:rPr>
                  <w:b/>
                  <w:noProof/>
                  <w:sz w:val="28"/>
                </w:rPr>
                <w:t>5</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7D441" w:rsidR="001E41F3" w:rsidRDefault="00287C54" w:rsidP="000F0645">
            <w:pPr>
              <w:pStyle w:val="CRCoverPage"/>
              <w:spacing w:after="0"/>
              <w:ind w:left="100"/>
              <w:rPr>
                <w:noProof/>
              </w:rPr>
            </w:pPr>
            <w:fldSimple w:instr=" DOCPROPERTY  CrTitle  \* MERGEFORMAT ">
              <w:r w:rsidR="00634C83">
                <w:rPr>
                  <w:lang w:eastAsia="zh-CN"/>
                </w:rPr>
                <w:t xml:space="preserve">Notify </w:t>
              </w:r>
              <w:r w:rsidR="00EA4A45">
                <w:rPr>
                  <w:lang w:eastAsia="zh-CN"/>
                </w:rPr>
                <w:t>c</w:t>
              </w:r>
              <w:r w:rsidR="00634C83">
                <w:rPr>
                  <w:lang w:eastAsia="zh-CN"/>
                </w:rPr>
                <w:t xml:space="preserve">hange of </w:t>
              </w:r>
              <w:r w:rsidR="00EA4A45">
                <w:rPr>
                  <w:lang w:eastAsia="zh-CN"/>
                </w:rPr>
                <w:t>a</w:t>
              </w:r>
              <w:r w:rsidR="00634C83">
                <w:rPr>
                  <w:lang w:eastAsia="zh-CN"/>
                </w:rPr>
                <w:t>nchor SM</w:t>
              </w:r>
              <w:r w:rsidR="000F0645">
                <w:rPr>
                  <w:lang w:eastAsia="zh-CN"/>
                </w:rPr>
                <w:t>F or intermediate SM</w:t>
              </w:r>
              <w:r w:rsidR="00634C83">
                <w:rPr>
                  <w:lang w:eastAsia="zh-CN"/>
                </w:rPr>
                <w:t>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9A361F" w:rsidR="001E41F3" w:rsidRDefault="00287C54" w:rsidP="00944FAE">
            <w:pPr>
              <w:pStyle w:val="CRCoverPage"/>
              <w:spacing w:after="0"/>
              <w:ind w:left="100"/>
              <w:rPr>
                <w:noProof/>
                <w:lang w:eastAsia="zh-CN"/>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DE7033" w:rsidR="001E41F3" w:rsidRDefault="00525F66" w:rsidP="00A87BE2">
            <w:pPr>
              <w:pStyle w:val="CRCoverPage"/>
              <w:spacing w:after="0"/>
              <w:ind w:left="100"/>
              <w:rPr>
                <w:noProof/>
              </w:rPr>
            </w:pPr>
            <w:r>
              <w:fldChar w:fldCharType="begin"/>
            </w:r>
            <w:r>
              <w:instrText xml:space="preserve"> DOCPROPERTY  RelatedWis  \* MERGEFORMAT </w:instrText>
            </w:r>
            <w:r>
              <w:fldChar w:fldCharType="separate"/>
            </w:r>
            <w:r w:rsidR="006A2755">
              <w:rPr>
                <w:noProof/>
              </w:rPr>
              <w:t>TEI17,5</w:t>
            </w:r>
            <w:r w:rsidR="00D831ED">
              <w:rPr>
                <w:noProof/>
              </w:rPr>
              <w:t>G_</w:t>
            </w:r>
            <w:r w:rsidR="00A87BE2">
              <w:rPr>
                <w:noProof/>
              </w:rPr>
              <w:t>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68B3F" w:rsidR="001E41F3" w:rsidRDefault="00287C54" w:rsidP="006A2755">
            <w:pPr>
              <w:pStyle w:val="CRCoverPage"/>
              <w:spacing w:after="0"/>
              <w:ind w:left="100"/>
              <w:rPr>
                <w:noProof/>
              </w:rPr>
            </w:pPr>
            <w:fldSimple w:instr=" DOCPROPERTY  ResDate  \* MERGEFORMAT ">
              <w:r w:rsidR="00023787">
                <w:rPr>
                  <w:noProof/>
                </w:rPr>
                <w:t>202</w:t>
              </w:r>
              <w:r w:rsidR="006855A1">
                <w:rPr>
                  <w:noProof/>
                </w:rPr>
                <w:t>2</w:t>
              </w:r>
              <w:r w:rsidR="00023787">
                <w:rPr>
                  <w:noProof/>
                </w:rPr>
                <w:t>-</w:t>
              </w:r>
              <w:r w:rsidR="006855A1">
                <w:rPr>
                  <w:noProof/>
                </w:rPr>
                <w:t>0</w:t>
              </w:r>
              <w:r w:rsidR="00A20C83">
                <w:rPr>
                  <w:noProof/>
                </w:rPr>
                <w:t>3</w:t>
              </w:r>
              <w:r w:rsidR="00023787">
                <w:rPr>
                  <w:noProof/>
                </w:rPr>
                <w:t>-</w:t>
              </w:r>
              <w:r w:rsidR="006A2755">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F6C1D4" w:rsidR="001E41F3" w:rsidRDefault="006A2755"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C726" w:rsidR="001E41F3" w:rsidRDefault="00287C54" w:rsidP="006855A1">
            <w:pPr>
              <w:pStyle w:val="CRCoverPage"/>
              <w:spacing w:after="0"/>
              <w:ind w:left="100"/>
              <w:rPr>
                <w:noProof/>
              </w:rPr>
            </w:pPr>
            <w:fldSimple w:instr=" DOCPROPERTY  Release  \* MERGEFORMAT ">
              <w:r w:rsidR="00D24991">
                <w:rPr>
                  <w:noProof/>
                </w:rPr>
                <w:t>Rel</w:t>
              </w:r>
              <w:r w:rsidR="00023787">
                <w:rPr>
                  <w:noProof/>
                </w:rPr>
                <w:t>-1</w:t>
              </w:r>
              <w:r w:rsidR="006855A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5C0755" w14:textId="77777777" w:rsidR="00AA52F4" w:rsidRDefault="00AA52F4" w:rsidP="00AA52F4">
            <w:pPr>
              <w:pStyle w:val="CRCoverPage"/>
              <w:spacing w:after="0"/>
              <w:ind w:left="100"/>
              <w:rPr>
                <w:lang w:val="en-US" w:eastAsia="zh-CN"/>
              </w:rPr>
            </w:pPr>
            <w:r>
              <w:rPr>
                <w:lang w:val="en-US" w:eastAsia="zh-CN"/>
              </w:rPr>
              <w:t xml:space="preserve">In CT4#108-E meeting, CR#0543 (C4-221528) was agreed to notify the change of anchor SMF(or intermediate SMF) using </w:t>
            </w:r>
            <w:proofErr w:type="spellStart"/>
            <w:r>
              <w:rPr>
                <w:lang w:val="en-US" w:eastAsia="zh-CN"/>
              </w:rPr>
              <w:t>StatusNotification</w:t>
            </w:r>
            <w:proofErr w:type="spellEnd"/>
            <w:r>
              <w:rPr>
                <w:lang w:val="en-US" w:eastAsia="zh-CN"/>
              </w:rPr>
              <w:t xml:space="preserve"> / </w:t>
            </w:r>
            <w:proofErr w:type="spellStart"/>
            <w:r>
              <w:rPr>
                <w:lang w:val="en-US" w:eastAsia="zh-CN"/>
              </w:rPr>
              <w:t>SmContextStatusNotification</w:t>
            </w:r>
            <w:proofErr w:type="spellEnd"/>
            <w:r>
              <w:rPr>
                <w:lang w:val="en-US" w:eastAsia="zh-CN"/>
              </w:rPr>
              <w:t xml:space="preserve"> message, in the case of UPF </w:t>
            </w:r>
            <w:proofErr w:type="spellStart"/>
            <w:r>
              <w:rPr>
                <w:lang w:val="en-US" w:eastAsia="zh-CN"/>
              </w:rPr>
              <w:t>selectes</w:t>
            </w:r>
            <w:proofErr w:type="spellEnd"/>
            <w:r>
              <w:rPr>
                <w:lang w:val="en-US" w:eastAsia="zh-CN"/>
              </w:rPr>
              <w:t xml:space="preserve"> a new anchor SMF within the SMF Set to take over the PDU session.</w:t>
            </w:r>
          </w:p>
          <w:p w14:paraId="5991EF24" w14:textId="77777777" w:rsidR="00AA52F4" w:rsidRDefault="00AA52F4" w:rsidP="00AA52F4">
            <w:pPr>
              <w:pStyle w:val="CRCoverPage"/>
              <w:spacing w:after="0"/>
              <w:ind w:left="100"/>
              <w:rPr>
                <w:lang w:val="en-US" w:eastAsia="zh-CN"/>
              </w:rPr>
            </w:pPr>
          </w:p>
          <w:p w14:paraId="4E9018CF" w14:textId="77777777" w:rsidR="00AA52F4" w:rsidRDefault="00AA52F4" w:rsidP="00AA52F4">
            <w:pPr>
              <w:pStyle w:val="CRCoverPage"/>
              <w:spacing w:after="0"/>
              <w:ind w:left="100"/>
              <w:rPr>
                <w:lang w:val="en-US" w:eastAsia="zh-CN"/>
              </w:rPr>
            </w:pPr>
            <w:r>
              <w:rPr>
                <w:lang w:val="en-US" w:eastAsia="zh-CN"/>
              </w:rPr>
              <w:t xml:space="preserve">In other cases such as the PCF </w:t>
            </w:r>
            <w:proofErr w:type="spellStart"/>
            <w:r>
              <w:rPr>
                <w:lang w:val="en-US" w:eastAsia="zh-CN"/>
              </w:rPr>
              <w:t>selectes</w:t>
            </w:r>
            <w:proofErr w:type="spellEnd"/>
            <w:r>
              <w:rPr>
                <w:lang w:val="en-US" w:eastAsia="zh-CN"/>
              </w:rPr>
              <w:t xml:space="preserve"> new anchor SMF when it wants to update the </w:t>
            </w:r>
            <w:proofErr w:type="spellStart"/>
            <w:r>
              <w:rPr>
                <w:lang w:val="en-US" w:eastAsia="zh-CN"/>
              </w:rPr>
              <w:t>QoS</w:t>
            </w:r>
            <w:proofErr w:type="spellEnd"/>
            <w:r>
              <w:rPr>
                <w:lang w:val="en-US" w:eastAsia="zh-CN"/>
              </w:rPr>
              <w:t xml:space="preserve"> flow, using </w:t>
            </w:r>
            <w:proofErr w:type="spellStart"/>
            <w:r>
              <w:rPr>
                <w:lang w:val="en-US" w:eastAsia="zh-CN"/>
              </w:rPr>
              <w:t>StautsNotification</w:t>
            </w:r>
            <w:proofErr w:type="spellEnd"/>
            <w:r>
              <w:rPr>
                <w:lang w:val="en-US" w:eastAsia="zh-CN"/>
              </w:rPr>
              <w:t xml:space="preserve"> / </w:t>
            </w:r>
            <w:proofErr w:type="spellStart"/>
            <w:r>
              <w:rPr>
                <w:lang w:val="en-US" w:eastAsia="zh-CN"/>
              </w:rPr>
              <w:t>SmContextStatusNotification</w:t>
            </w:r>
            <w:proofErr w:type="spellEnd"/>
            <w:r>
              <w:rPr>
                <w:lang w:val="en-US" w:eastAsia="zh-CN"/>
              </w:rPr>
              <w:t xml:space="preserve"> to inform change of anchor SMF may introduces additional steps. More direct way is, the new anchor SMF directly notify change of anchor SMF when it sends Update request to the I-SMF/V-SMF (i.e. indicate the NF Instance ID and PDU session resource URI of the new anchor SMF in </w:t>
            </w:r>
            <w:proofErr w:type="spellStart"/>
            <w:r>
              <w:rPr>
                <w:lang w:val="en-US" w:eastAsia="zh-CN"/>
              </w:rPr>
              <w:t>VsmfUpdateData</w:t>
            </w:r>
            <w:proofErr w:type="spellEnd"/>
            <w:r>
              <w:rPr>
                <w:lang w:val="en-US" w:eastAsia="zh-CN"/>
              </w:rPr>
              <w:t>). And, the I-SMF/V-SMF sends N1N2MessageTransfer request to the AMF, carrying the new anchor SMF ID. Similarly, if a new I-SMF/V-SMF is selected by anchor SMF, the N1N2MessageTransfer request can also carry the new intermediate SMF ID.</w:t>
            </w:r>
          </w:p>
          <w:p w14:paraId="0914AA26" w14:textId="77777777" w:rsidR="00AA52F4" w:rsidRDefault="00AA52F4" w:rsidP="00AA52F4">
            <w:pPr>
              <w:pStyle w:val="CRCoverPage"/>
              <w:spacing w:after="0"/>
              <w:ind w:left="100"/>
              <w:rPr>
                <w:lang w:val="en-US" w:eastAsia="zh-CN"/>
              </w:rPr>
            </w:pPr>
          </w:p>
          <w:p w14:paraId="708AA7DE" w14:textId="78D02B53" w:rsidR="006C67C5" w:rsidRPr="00661DE7" w:rsidRDefault="00AA52F4" w:rsidP="00AA52F4">
            <w:pPr>
              <w:pStyle w:val="CRCoverPage"/>
              <w:spacing w:after="0"/>
              <w:ind w:left="100"/>
              <w:rPr>
                <w:lang w:val="en-US" w:eastAsia="zh-CN"/>
              </w:rPr>
            </w:pPr>
            <w:r>
              <w:rPr>
                <w:lang w:val="en-US" w:eastAsia="zh-CN"/>
              </w:rPr>
              <w:t xml:space="preserve">Thus, it is proposed to update the N1N2MessageTransfer request to </w:t>
            </w:r>
            <w:proofErr w:type="spellStart"/>
            <w:r>
              <w:rPr>
                <w:lang w:val="en-US" w:eastAsia="zh-CN"/>
              </w:rPr>
              <w:t>to</w:t>
            </w:r>
            <w:proofErr w:type="spellEnd"/>
            <w:r>
              <w:rPr>
                <w:lang w:val="en-US" w:eastAsia="zh-CN"/>
              </w:rPr>
              <w:t xml:space="preserve"> allow notification of the new anchor SMF or new intermediate SMF.</w:t>
            </w:r>
          </w:p>
        </w:tc>
      </w:tr>
      <w:tr w:rsidR="00CB0564" w14:paraId="4CA74D09" w14:textId="77777777" w:rsidTr="00547111">
        <w:tc>
          <w:tcPr>
            <w:tcW w:w="2694" w:type="dxa"/>
            <w:gridSpan w:val="2"/>
            <w:tcBorders>
              <w:left w:val="single" w:sz="4" w:space="0" w:color="auto"/>
            </w:tcBorders>
          </w:tcPr>
          <w:p w14:paraId="2D0866D6" w14:textId="07D70647"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327C1D" w14:textId="77777777" w:rsidR="006F03E2" w:rsidRDefault="006F03E2" w:rsidP="006F03E2">
            <w:pPr>
              <w:pStyle w:val="CRCoverPage"/>
              <w:spacing w:after="0"/>
              <w:ind w:left="100"/>
              <w:rPr>
                <w:noProof/>
              </w:rPr>
            </w:pPr>
            <w:r>
              <w:rPr>
                <w:noProof/>
              </w:rPr>
              <w:t>Following changes are made:</w:t>
            </w:r>
          </w:p>
          <w:p w14:paraId="65D022E0" w14:textId="77777777" w:rsidR="006F03E2" w:rsidRDefault="006F03E2" w:rsidP="006F03E2">
            <w:pPr>
              <w:pStyle w:val="CRCoverPage"/>
              <w:spacing w:after="0"/>
              <w:ind w:left="100"/>
              <w:rPr>
                <w:noProof/>
              </w:rPr>
            </w:pPr>
            <w:r>
              <w:rPr>
                <w:noProof/>
              </w:rPr>
              <w:t>- Update the procedure description of N1N2MessageTransfer to allow notifying the change of anchor SMF or intermediate SMF;</w:t>
            </w:r>
          </w:p>
          <w:p w14:paraId="7CD6CA02" w14:textId="77777777" w:rsidR="006F03E2" w:rsidRDefault="006F03E2" w:rsidP="006F03E2">
            <w:pPr>
              <w:pStyle w:val="CRCoverPage"/>
              <w:spacing w:after="0"/>
              <w:ind w:left="100"/>
              <w:rPr>
                <w:noProof/>
              </w:rPr>
            </w:pPr>
            <w:r>
              <w:rPr>
                <w:noProof/>
              </w:rPr>
              <w:t>- Add newIntermediateSmfId, newSmfId to the N1N2MessageTransferReqData structure;</w:t>
            </w:r>
          </w:p>
          <w:p w14:paraId="31C656EC" w14:textId="5710AF61" w:rsidR="00CB0564" w:rsidRDefault="006F03E2" w:rsidP="006F03E2">
            <w:pPr>
              <w:pStyle w:val="CRCoverPage"/>
              <w:spacing w:after="0"/>
              <w:ind w:left="100"/>
              <w:rPr>
                <w:noProof/>
              </w:rPr>
            </w:pPr>
            <w:r>
              <w:rPr>
                <w:noProof/>
              </w:rPr>
              <w:t>- Update the OpenAPI file accordingly.</w:t>
            </w:r>
          </w:p>
        </w:tc>
      </w:tr>
      <w:tr w:rsidR="00CB0564" w14:paraId="1F886379" w14:textId="77777777" w:rsidTr="00547111">
        <w:tc>
          <w:tcPr>
            <w:tcW w:w="2694" w:type="dxa"/>
            <w:gridSpan w:val="2"/>
            <w:tcBorders>
              <w:left w:val="single" w:sz="4" w:space="0" w:color="auto"/>
            </w:tcBorders>
          </w:tcPr>
          <w:p w14:paraId="4D989623" w14:textId="470AA24E"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7713E6" w:rsidR="00A2618E" w:rsidRDefault="00473824" w:rsidP="00857660">
            <w:pPr>
              <w:pStyle w:val="CRCoverPage"/>
              <w:spacing w:after="0"/>
              <w:ind w:left="100"/>
              <w:rPr>
                <w:noProof/>
              </w:rPr>
            </w:pPr>
            <w:r>
              <w:rPr>
                <w:noProof/>
              </w:rPr>
              <w:t>Not possible to notify the change of anchor SMF or intermediate SMF, when the SMF sends N1N2MessageTransfer request to the AMF.</w:t>
            </w:r>
          </w:p>
        </w:tc>
      </w:tr>
      <w:tr w:rsidR="001E41F3" w14:paraId="034AF533" w14:textId="77777777" w:rsidTr="00547111">
        <w:tc>
          <w:tcPr>
            <w:tcW w:w="2694" w:type="dxa"/>
            <w:gridSpan w:val="2"/>
          </w:tcPr>
          <w:p w14:paraId="39D9EB5B" w14:textId="71308D8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6CE196" w:rsidR="001E41F3" w:rsidRPr="00BB3D59" w:rsidRDefault="00041BAD" w:rsidP="006F1E47">
            <w:pPr>
              <w:pStyle w:val="CRCoverPage"/>
              <w:spacing w:after="0"/>
              <w:ind w:left="100"/>
              <w:rPr>
                <w:noProof/>
                <w:lang w:val="en-US"/>
              </w:rPr>
            </w:pPr>
            <w:r>
              <w:rPr>
                <w:noProof/>
                <w:lang w:val="en-US"/>
              </w:rPr>
              <w:t>5.2.2.3.1.1, 6.1.6.2.18,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A9AA6" w:rsidR="001E41F3" w:rsidRDefault="009F7D6C" w:rsidP="00161A08">
            <w:pPr>
              <w:pStyle w:val="CRCoverPage"/>
              <w:spacing w:after="0"/>
              <w:ind w:left="100"/>
              <w:rPr>
                <w:noProof/>
              </w:rPr>
            </w:pPr>
            <w:r>
              <w:rPr>
                <w:noProof/>
              </w:rPr>
              <w:t>This CR introduces backward compatible corretions to the OpenAPI file TS295</w:t>
            </w:r>
            <w:r w:rsidR="00161A08">
              <w:rPr>
                <w:noProof/>
              </w:rPr>
              <w:t>18</w:t>
            </w:r>
            <w:r>
              <w:rPr>
                <w:noProof/>
              </w:rPr>
              <w:t>_</w:t>
            </w:r>
            <w:r w:rsidR="00827079">
              <w:rPr>
                <w:noProof/>
              </w:rPr>
              <w:t>N</w:t>
            </w:r>
            <w:r w:rsidR="00161A08">
              <w:rPr>
                <w:noProof/>
              </w:rPr>
              <w:t>a</w:t>
            </w:r>
            <w:r w:rsidR="00827079">
              <w:rPr>
                <w:noProof/>
              </w:rPr>
              <w:t>mf_</w:t>
            </w:r>
            <w:r w:rsidR="00161A08">
              <w:rPr>
                <w:noProof/>
              </w:rPr>
              <w:t>Communication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9D1B38" w:rsidR="001B45FF" w:rsidRDefault="001B45FF" w:rsidP="00B273AF">
            <w:pPr>
              <w:pStyle w:val="CRCoverPage"/>
              <w:spacing w:after="0"/>
              <w:ind w:left="100"/>
              <w:rPr>
                <w:noProof/>
              </w:rPr>
            </w:pPr>
          </w:p>
        </w:tc>
      </w:tr>
    </w:tbl>
    <w:p w14:paraId="17759814" w14:textId="08938EEA"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43C7443C" w14:textId="7FBF7A44" w:rsidR="00DB7681" w:rsidRDefault="00DB7681" w:rsidP="00DB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1F4576">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F457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B172777" w14:textId="77777777" w:rsidR="002B337E" w:rsidRPr="003B2883" w:rsidRDefault="002B337E" w:rsidP="002B337E">
      <w:pPr>
        <w:pStyle w:val="6"/>
      </w:pPr>
      <w:bookmarkStart w:id="1" w:name="_Toc25073936"/>
      <w:bookmarkStart w:id="2" w:name="_Toc34063119"/>
      <w:bookmarkStart w:id="3" w:name="_Toc43120096"/>
      <w:bookmarkStart w:id="4" w:name="_Toc49768151"/>
      <w:bookmarkStart w:id="5" w:name="_Toc56434324"/>
      <w:bookmarkStart w:id="6" w:name="_Toc90558659"/>
      <w:bookmarkStart w:id="7" w:name="_Toc25073945"/>
      <w:bookmarkStart w:id="8" w:name="_Toc34063128"/>
      <w:bookmarkStart w:id="9" w:name="_Toc43120105"/>
      <w:bookmarkStart w:id="10" w:name="_Toc49768160"/>
      <w:bookmarkStart w:id="11" w:name="_Toc56434333"/>
      <w:bookmarkStart w:id="12" w:name="_Toc90558668"/>
      <w:bookmarkStart w:id="13" w:name="_Toc25156181"/>
      <w:bookmarkStart w:id="14" w:name="_Toc34124481"/>
      <w:bookmarkStart w:id="15" w:name="_Toc43207595"/>
      <w:bookmarkStart w:id="16" w:name="_Toc49857075"/>
      <w:bookmarkStart w:id="17" w:name="_Toc56676908"/>
      <w:bookmarkStart w:id="18" w:name="_Toc56691431"/>
      <w:bookmarkStart w:id="19" w:name="_Toc56698695"/>
      <w:bookmarkStart w:id="20" w:name="_Toc89034897"/>
      <w:bookmarkStart w:id="21" w:name="_Toc89064695"/>
      <w:bookmarkStart w:id="22" w:name="_Toc89179996"/>
      <w:bookmarkStart w:id="23" w:name="_Toc97071672"/>
      <w:bookmarkStart w:id="24" w:name="_Toc97152385"/>
      <w:r w:rsidRPr="003B2883">
        <w:t>5.2.2.3.1.1</w:t>
      </w:r>
      <w:r w:rsidRPr="003B2883">
        <w:tab/>
        <w:t>General</w:t>
      </w:r>
      <w:bookmarkEnd w:id="13"/>
      <w:bookmarkEnd w:id="14"/>
      <w:bookmarkEnd w:id="15"/>
      <w:bookmarkEnd w:id="16"/>
      <w:bookmarkEnd w:id="17"/>
      <w:bookmarkEnd w:id="18"/>
      <w:bookmarkEnd w:id="19"/>
      <w:bookmarkEnd w:id="20"/>
      <w:bookmarkEnd w:id="21"/>
      <w:bookmarkEnd w:id="22"/>
      <w:bookmarkEnd w:id="23"/>
      <w:bookmarkEnd w:id="24"/>
    </w:p>
    <w:p w14:paraId="1251C7B7" w14:textId="77777777" w:rsidR="002B337E" w:rsidRDefault="002B337E" w:rsidP="002B337E">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14:paraId="666775E5" w14:textId="77777777" w:rsidR="002B337E" w:rsidRPr="003B2883" w:rsidRDefault="002B337E" w:rsidP="002B337E">
      <w:pPr>
        <w:pStyle w:val="B1"/>
      </w:pPr>
      <w:r w:rsidRPr="003B2883">
        <w:t>-</w:t>
      </w:r>
      <w:r w:rsidRPr="003B2883">
        <w:tab/>
        <w:t xml:space="preserve">Network triggered Service Request (see </w:t>
      </w:r>
      <w:r>
        <w:t>clause</w:t>
      </w:r>
      <w:r w:rsidRPr="003B2883">
        <w:t xml:space="preserve"> 4.2.3.3 of</w:t>
      </w:r>
      <w:r>
        <w:t xml:space="preserve"> 3GPP TS </w:t>
      </w:r>
      <w:r w:rsidRPr="003B2883">
        <w:t>23.502</w:t>
      </w:r>
      <w:r>
        <w:t> </w:t>
      </w:r>
      <w:r w:rsidRPr="003B2883">
        <w:t>[3]</w:t>
      </w:r>
      <w:r>
        <w:t>)</w:t>
      </w:r>
    </w:p>
    <w:p w14:paraId="2A22B7CC" w14:textId="77777777" w:rsidR="002B337E" w:rsidRPr="003B2883" w:rsidRDefault="002B337E" w:rsidP="002B337E">
      <w:pPr>
        <w:pStyle w:val="B1"/>
      </w:pPr>
      <w:r w:rsidRPr="003B2883">
        <w:t>-</w:t>
      </w:r>
      <w:r w:rsidRPr="003B2883">
        <w:tab/>
        <w:t xml:space="preserve">PDU Session establishment (see </w:t>
      </w:r>
      <w:r>
        <w:t>clause</w:t>
      </w:r>
      <w:r w:rsidRPr="003B2883">
        <w:t xml:space="preserve"> 4.3.2 of</w:t>
      </w:r>
      <w:r>
        <w:t xml:space="preserve"> 3GPP T</w:t>
      </w:r>
      <w:r w:rsidRPr="003B2883">
        <w:t>S</w:t>
      </w:r>
      <w:r>
        <w:t> </w:t>
      </w:r>
      <w:r w:rsidRPr="003B2883">
        <w:t>23.502</w:t>
      </w:r>
      <w:r>
        <w:t> </w:t>
      </w:r>
      <w:r w:rsidRPr="003B2883">
        <w:t>[3])</w:t>
      </w:r>
    </w:p>
    <w:p w14:paraId="10F1CC47" w14:textId="77777777" w:rsidR="002B337E" w:rsidRPr="003B2883" w:rsidRDefault="002B337E" w:rsidP="002B337E">
      <w:pPr>
        <w:pStyle w:val="B1"/>
      </w:pPr>
      <w:r w:rsidRPr="003B2883">
        <w:t>-</w:t>
      </w:r>
      <w:r w:rsidRPr="003B2883">
        <w:tab/>
        <w:t xml:space="preserve">PDU Session modification (see </w:t>
      </w:r>
      <w:r>
        <w:t>clause</w:t>
      </w:r>
      <w:r w:rsidRPr="003B2883">
        <w:t xml:space="preserve"> 4.3.3 of</w:t>
      </w:r>
      <w:r>
        <w:t xml:space="preserve"> 3GPP T</w:t>
      </w:r>
      <w:r w:rsidRPr="003B2883">
        <w:t>S</w:t>
      </w:r>
      <w:r>
        <w:t> </w:t>
      </w:r>
      <w:r w:rsidRPr="003B2883">
        <w:t>23.502</w:t>
      </w:r>
      <w:r>
        <w:t> </w:t>
      </w:r>
      <w:r w:rsidRPr="003B2883">
        <w:t>[3])</w:t>
      </w:r>
    </w:p>
    <w:p w14:paraId="273677FE" w14:textId="77777777" w:rsidR="002B337E" w:rsidRPr="003B2883" w:rsidRDefault="002B337E" w:rsidP="002B337E">
      <w:pPr>
        <w:pStyle w:val="B1"/>
      </w:pPr>
      <w:r w:rsidRPr="003B2883">
        <w:t>-</w:t>
      </w:r>
      <w:r w:rsidRPr="003B2883">
        <w:tab/>
        <w:t xml:space="preserve">PDU Session release (see </w:t>
      </w:r>
      <w:r>
        <w:t>clause</w:t>
      </w:r>
      <w:r w:rsidRPr="003B2883">
        <w:t xml:space="preserve"> 4.3.4 of</w:t>
      </w:r>
      <w:r>
        <w:t xml:space="preserve"> T</w:t>
      </w:r>
      <w:r w:rsidRPr="003B2883">
        <w:t>S</w:t>
      </w:r>
      <w:r>
        <w:t> 3GPP </w:t>
      </w:r>
      <w:r w:rsidRPr="003B2883">
        <w:t>23.502</w:t>
      </w:r>
      <w:r>
        <w:t> </w:t>
      </w:r>
      <w:r w:rsidRPr="003B2883">
        <w:t>[3])</w:t>
      </w:r>
    </w:p>
    <w:p w14:paraId="6FA60797" w14:textId="77777777" w:rsidR="002B337E" w:rsidRPr="003B2883" w:rsidRDefault="002B337E" w:rsidP="002B337E">
      <w:pPr>
        <w:pStyle w:val="B1"/>
      </w:pPr>
      <w:r w:rsidRPr="003B2883">
        <w:t>-</w:t>
      </w:r>
      <w:r w:rsidRPr="003B2883">
        <w:tab/>
        <w:t xml:space="preserve">Session continuity, service continuity and UP path management (see </w:t>
      </w:r>
      <w:r>
        <w:t>clause</w:t>
      </w:r>
      <w:r w:rsidRPr="003B2883">
        <w:t xml:space="preserve"> 4.3.5 of</w:t>
      </w:r>
      <w:r>
        <w:t xml:space="preserve"> 3GPP T</w:t>
      </w:r>
      <w:r w:rsidRPr="003B2883">
        <w:t>S</w:t>
      </w:r>
      <w:r>
        <w:t> </w:t>
      </w:r>
      <w:r w:rsidRPr="003B2883">
        <w:t>23.502</w:t>
      </w:r>
      <w:r>
        <w:t> </w:t>
      </w:r>
      <w:r w:rsidRPr="003B2883">
        <w:t>[3])</w:t>
      </w:r>
    </w:p>
    <w:p w14:paraId="4F7E0E29" w14:textId="77777777" w:rsidR="002B337E" w:rsidRPr="003B2883" w:rsidRDefault="002B337E" w:rsidP="002B337E">
      <w:pPr>
        <w:pStyle w:val="B1"/>
      </w:pPr>
      <w:r w:rsidRPr="003B2883">
        <w:t>-</w:t>
      </w:r>
      <w:r w:rsidRPr="003B2883">
        <w:tab/>
        <w:t xml:space="preserve">Inter NG-RAN node N2 based handover (see </w:t>
      </w:r>
      <w:r>
        <w:t>clause</w:t>
      </w:r>
      <w:r w:rsidRPr="003B2883">
        <w:t xml:space="preserve"> 4.9.1.3 of</w:t>
      </w:r>
      <w:r>
        <w:t xml:space="preserve"> 3GPP T</w:t>
      </w:r>
      <w:r w:rsidRPr="003B2883">
        <w:t>S</w:t>
      </w:r>
      <w:r>
        <w:t> </w:t>
      </w:r>
      <w:r w:rsidRPr="003B2883">
        <w:t>23.502</w:t>
      </w:r>
      <w:r>
        <w:t> </w:t>
      </w:r>
      <w:r w:rsidRPr="003B2883">
        <w:t>[3])</w:t>
      </w:r>
    </w:p>
    <w:p w14:paraId="31F220B9" w14:textId="77777777" w:rsidR="002B337E" w:rsidRPr="003B2883" w:rsidRDefault="002B337E" w:rsidP="002B337E">
      <w:pPr>
        <w:pStyle w:val="B1"/>
      </w:pPr>
      <w:r w:rsidRPr="003B2883">
        <w:t>-</w:t>
      </w:r>
      <w:r w:rsidRPr="003B2883">
        <w:tab/>
        <w:t xml:space="preserve">SMS over NAS procedures (see </w:t>
      </w:r>
      <w:r>
        <w:t>clause</w:t>
      </w:r>
      <w:r w:rsidRPr="003B2883">
        <w:t xml:space="preserve"> 4.13.3 of</w:t>
      </w:r>
      <w:r>
        <w:t xml:space="preserve"> 3GPP T</w:t>
      </w:r>
      <w:r w:rsidRPr="003B2883">
        <w:t>S</w:t>
      </w:r>
      <w:r>
        <w:t> </w:t>
      </w:r>
      <w:r w:rsidRPr="003B2883">
        <w:t>23.502</w:t>
      </w:r>
      <w:r>
        <w:t> </w:t>
      </w:r>
      <w:r w:rsidRPr="003B2883">
        <w:t>[3]</w:t>
      </w:r>
    </w:p>
    <w:p w14:paraId="30DE2D47" w14:textId="77777777" w:rsidR="002B337E" w:rsidRPr="003B2883" w:rsidRDefault="002B337E" w:rsidP="002B337E">
      <w:pPr>
        <w:pStyle w:val="B1"/>
      </w:pPr>
      <w:r w:rsidRPr="003B2883">
        <w:t>-</w:t>
      </w:r>
      <w:r w:rsidRPr="003B2883">
        <w:tab/>
        <w:t xml:space="preserve">UE assisted and UE based positioning procedure (see </w:t>
      </w:r>
      <w:r>
        <w:t>clause</w:t>
      </w:r>
      <w:r w:rsidRPr="003B2883">
        <w:t xml:space="preserve"> </w:t>
      </w:r>
      <w:r>
        <w:t>6.11.1</w:t>
      </w:r>
      <w:r w:rsidRPr="003B2883">
        <w:t xml:space="preserve"> of</w:t>
      </w:r>
      <w:r>
        <w:t xml:space="preserve"> 3GPP T</w:t>
      </w:r>
      <w:r w:rsidRPr="003B2883">
        <w:t>S</w:t>
      </w:r>
      <w:r>
        <w:t> </w:t>
      </w:r>
      <w:r w:rsidRPr="003B2883">
        <w:t>23.</w:t>
      </w:r>
      <w:r>
        <w:t>273 </w:t>
      </w:r>
      <w:r w:rsidRPr="003B2883">
        <w:t>[</w:t>
      </w:r>
      <w:r>
        <w:t>42</w:t>
      </w:r>
      <w:r w:rsidRPr="003B2883">
        <w:t>])</w:t>
      </w:r>
    </w:p>
    <w:p w14:paraId="567BCEFD" w14:textId="77777777" w:rsidR="002B337E" w:rsidRDefault="002B337E" w:rsidP="002B337E">
      <w:pPr>
        <w:pStyle w:val="B1"/>
      </w:pPr>
      <w:r w:rsidRPr="003B2883">
        <w:t>-</w:t>
      </w:r>
      <w:r w:rsidRPr="003B2883">
        <w:tab/>
        <w:t xml:space="preserve">Network assisted positioning procedure (see </w:t>
      </w:r>
      <w:r>
        <w:t>clause</w:t>
      </w:r>
      <w:r w:rsidRPr="003B2883">
        <w:t xml:space="preserve"> </w:t>
      </w:r>
      <w:r>
        <w:t>6.11.2</w:t>
      </w:r>
      <w:r w:rsidRPr="003B2883">
        <w:t xml:space="preserve"> of</w:t>
      </w:r>
      <w:r>
        <w:t xml:space="preserve"> 3GPP T</w:t>
      </w:r>
      <w:r w:rsidRPr="003B2883">
        <w:t>S</w:t>
      </w:r>
      <w:r>
        <w:t> </w:t>
      </w:r>
      <w:r w:rsidRPr="003B2883">
        <w:t>23.</w:t>
      </w:r>
      <w:r>
        <w:t>273 </w:t>
      </w:r>
      <w:r w:rsidRPr="003B2883">
        <w:t>[</w:t>
      </w:r>
      <w:r>
        <w:t>42</w:t>
      </w:r>
      <w:r w:rsidRPr="003B2883">
        <w:t>])</w:t>
      </w:r>
    </w:p>
    <w:p w14:paraId="66C0A3B6" w14:textId="77777777" w:rsidR="002B337E" w:rsidRPr="003B2883" w:rsidRDefault="002B337E" w:rsidP="002B337E">
      <w:pPr>
        <w:pStyle w:val="B1"/>
      </w:pPr>
      <w:r>
        <w:t>-</w:t>
      </w:r>
      <w:r>
        <w:tab/>
      </w:r>
      <w:r>
        <w:rPr>
          <w:rFonts w:hint="eastAsia"/>
          <w:lang w:eastAsia="zh-CN"/>
        </w:rPr>
        <w:t xml:space="preserve">LCS Event Report, LCS Cancel Location and LCS Periodic-Triggered Invoke procedures </w:t>
      </w:r>
      <w:r w:rsidRPr="009D5AE0">
        <w:t>(see clause </w:t>
      </w:r>
      <w:r>
        <w:rPr>
          <w:rFonts w:hint="eastAsia"/>
          <w:lang w:eastAsia="zh-CN"/>
        </w:rPr>
        <w:t>6.3</w:t>
      </w:r>
      <w:r w:rsidRPr="009D5AE0">
        <w:t xml:space="preserve"> of 3GPP TS 23.</w:t>
      </w:r>
      <w:r>
        <w:rPr>
          <w:rFonts w:hint="eastAsia"/>
          <w:lang w:eastAsia="zh-CN"/>
        </w:rPr>
        <w:t>273</w:t>
      </w:r>
      <w:r w:rsidRPr="009D5AE0">
        <w:t> [</w:t>
      </w:r>
      <w:r>
        <w:rPr>
          <w:lang w:eastAsia="zh-CN"/>
        </w:rPr>
        <w:t>42</w:t>
      </w:r>
      <w:r w:rsidRPr="009D5AE0">
        <w:t>])</w:t>
      </w:r>
    </w:p>
    <w:p w14:paraId="07557B3A" w14:textId="77777777" w:rsidR="002B337E" w:rsidRPr="003B2883" w:rsidRDefault="002B337E" w:rsidP="002B337E">
      <w:pPr>
        <w:pStyle w:val="B1"/>
      </w:pPr>
      <w:r w:rsidRPr="003B2883">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14:paraId="75650814" w14:textId="77777777" w:rsidR="002B337E" w:rsidRDefault="002B337E" w:rsidP="002B337E">
      <w:pPr>
        <w:pStyle w:val="B1"/>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3GPP TS </w:t>
      </w:r>
      <w:r w:rsidRPr="003B2883">
        <w:t>23.502</w:t>
      </w:r>
      <w:r>
        <w:t> </w:t>
      </w:r>
      <w:r w:rsidRPr="003B2883">
        <w:t>[3])</w:t>
      </w:r>
    </w:p>
    <w:p w14:paraId="3FF3E752" w14:textId="77777777" w:rsidR="002B337E" w:rsidRDefault="002B337E" w:rsidP="002B337E">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14:paraId="0AFDF89A" w14:textId="77777777" w:rsidR="002B337E" w:rsidRDefault="002B337E" w:rsidP="002B337E">
      <w:pPr>
        <w:pStyle w:val="B1"/>
      </w:pPr>
      <w:r>
        <w:t>-</w:t>
      </w:r>
      <w:r>
        <w:tab/>
      </w:r>
      <w:r w:rsidRPr="00140E21">
        <w:t>System interworking procedures with EPC</w:t>
      </w:r>
      <w:r>
        <w:t xml:space="preserve"> (see clause 4.3 in 3GPP TS 23.501 [2] and clause 4.11 in 3GPP TS </w:t>
      </w:r>
      <w:r w:rsidRPr="003B2883">
        <w:t>23.502</w:t>
      </w:r>
      <w:r>
        <w:t> </w:t>
      </w:r>
      <w:r w:rsidRPr="003B2883">
        <w:t>[3]</w:t>
      </w:r>
      <w:r>
        <w:t>)</w:t>
      </w:r>
    </w:p>
    <w:p w14:paraId="4C36EE2E" w14:textId="77777777" w:rsidR="002B337E" w:rsidRDefault="002B337E" w:rsidP="002B337E">
      <w:pPr>
        <w:pStyle w:val="B1"/>
      </w:pPr>
      <w:r>
        <w:t>-</w:t>
      </w:r>
      <w:r>
        <w:tab/>
      </w:r>
      <w:r w:rsidRPr="00140E21">
        <w:t>SMF triggered N3 data transfer establishment procedur</w:t>
      </w:r>
      <w:r>
        <w:t>e (see clause </w:t>
      </w:r>
      <w:r w:rsidRPr="003B2883">
        <w:t>4.</w:t>
      </w:r>
      <w:r>
        <w:t>2.10.2</w:t>
      </w:r>
      <w:r w:rsidRPr="003B2883">
        <w:t xml:space="preserve"> of</w:t>
      </w:r>
      <w:r>
        <w:t xml:space="preserve"> 3GPP TS </w:t>
      </w:r>
      <w:r w:rsidRPr="003B2883">
        <w:t>23.502</w:t>
      </w:r>
      <w:r>
        <w:t> </w:t>
      </w:r>
      <w:r w:rsidRPr="003B2883">
        <w:t>[3])</w:t>
      </w:r>
    </w:p>
    <w:p w14:paraId="725C4A6D" w14:textId="77777777" w:rsidR="002B337E" w:rsidRDefault="002B337E" w:rsidP="002B337E">
      <w:pPr>
        <w:pStyle w:val="B1"/>
      </w:pPr>
      <w:r>
        <w:t>-</w:t>
      </w:r>
      <w:r>
        <w:tab/>
        <w:t>5G-RG requested PDU Session Establishment via W-5GAN (see clause 7.3.1 of 3GPP TS 23.316 [48])</w:t>
      </w:r>
    </w:p>
    <w:p w14:paraId="59A03121" w14:textId="77777777" w:rsidR="002B337E" w:rsidRDefault="002B337E" w:rsidP="002B337E">
      <w:pPr>
        <w:pStyle w:val="B1"/>
      </w:pPr>
      <w:r>
        <w:t>-</w:t>
      </w:r>
      <w:r>
        <w:tab/>
        <w:t>5G-RG or Network requested PDU Session Modification via W-5GAN (see clause 7.3.2 of 3GPP TS 23.316 [48])</w:t>
      </w:r>
    </w:p>
    <w:p w14:paraId="7189B0A7" w14:textId="77777777" w:rsidR="002B337E" w:rsidRDefault="002B337E" w:rsidP="002B337E">
      <w:pPr>
        <w:pStyle w:val="B1"/>
      </w:pPr>
      <w:r>
        <w:t>-</w:t>
      </w:r>
      <w:r>
        <w:tab/>
        <w:t>5G-RG or Network requested PDU Session Release via W-5GAN (see clause 7.3.3 of 3GPP TS 23.316 [48])</w:t>
      </w:r>
    </w:p>
    <w:p w14:paraId="4A4AE590" w14:textId="77777777" w:rsidR="002B337E" w:rsidRDefault="002B337E" w:rsidP="002B337E">
      <w:pPr>
        <w:pStyle w:val="B1"/>
      </w:pPr>
      <w:r>
        <w:t>-</w:t>
      </w:r>
      <w:r>
        <w:tab/>
        <w:t>FN-RG related PDU Session Establishment via W-5GAN (see clause 7.3.4 of 3GPP TS 23.316 [48])</w:t>
      </w:r>
    </w:p>
    <w:p w14:paraId="3655988F" w14:textId="77777777" w:rsidR="002B337E" w:rsidRDefault="002B337E" w:rsidP="002B337E">
      <w:pPr>
        <w:pStyle w:val="B1"/>
      </w:pPr>
      <w:r>
        <w:t>-</w:t>
      </w:r>
      <w:r>
        <w:tab/>
      </w:r>
      <w:r w:rsidRPr="003B7B43">
        <w:t>CN-initiated selective deactivation of UP connection of an existing PDU Session associated with W-5GAN Access</w:t>
      </w:r>
      <w:r>
        <w:t xml:space="preserve"> (see clause 7.3.5 of 3GPP TS 23.316 [48])</w:t>
      </w:r>
    </w:p>
    <w:p w14:paraId="0CCA7839" w14:textId="77777777" w:rsidR="002B337E" w:rsidRDefault="002B337E" w:rsidP="002B337E">
      <w:pPr>
        <w:pStyle w:val="B1"/>
      </w:pPr>
      <w:r>
        <w:t>-</w:t>
      </w:r>
      <w:r>
        <w:tab/>
        <w:t>FN-RG or Network Requested PDU Session Modification via W-5GAN (see clause 7.3.6 of 3GPP TS 23.316 [48])</w:t>
      </w:r>
    </w:p>
    <w:p w14:paraId="4E72E71E" w14:textId="77777777" w:rsidR="002B337E" w:rsidRDefault="002B337E" w:rsidP="002B337E">
      <w:pPr>
        <w:pStyle w:val="B1"/>
      </w:pPr>
      <w:r>
        <w:rPr>
          <w:rFonts w:hint="eastAsia"/>
          <w:lang w:eastAsia="zh-CN"/>
        </w:rPr>
        <w:t>-</w:t>
      </w:r>
      <w:r>
        <w:rPr>
          <w:lang w:eastAsia="zh-CN"/>
        </w:rPr>
        <w:tab/>
      </w:r>
      <w:r>
        <w:t>FN-RG or Network Requested PDU Session Release via W-5GAN (see clause 7.3.7 of 3GPP TS 23.316 [48])</w:t>
      </w:r>
    </w:p>
    <w:p w14:paraId="29193D85" w14:textId="77777777" w:rsidR="002B337E" w:rsidRDefault="002B337E" w:rsidP="002B337E">
      <w:pPr>
        <w:pStyle w:val="B1"/>
      </w:pPr>
      <w:r>
        <w:t>-</w:t>
      </w:r>
      <w:r>
        <w:tab/>
        <w:t>Non-5G capable device behind 5G-CRG and FN-CRG requested PDU Session Establishment via W-5GAN (see clause 4.10a of 3GPP TS 23.316 [48])</w:t>
      </w:r>
    </w:p>
    <w:p w14:paraId="4859E611" w14:textId="77777777" w:rsidR="002B337E" w:rsidRDefault="002B337E" w:rsidP="002B337E">
      <w:pPr>
        <w:pStyle w:val="B1"/>
      </w:pPr>
      <w:r>
        <w:t>-</w:t>
      </w:r>
      <w:r>
        <w:tab/>
        <w:t>Non-5G capable device behind 5G-CRG and FN-CRG or Network Requested PDU Session Modification via W-5GAN (see clause 4.10a of 3GPP TS 23.316 [48])</w:t>
      </w:r>
    </w:p>
    <w:p w14:paraId="3BDBF058" w14:textId="77777777" w:rsidR="002B337E" w:rsidRPr="008F3B4C" w:rsidRDefault="002B337E" w:rsidP="002B337E">
      <w:pPr>
        <w:pStyle w:val="B1"/>
      </w:pPr>
      <w:r>
        <w:rPr>
          <w:rFonts w:hint="eastAsia"/>
          <w:lang w:eastAsia="zh-CN"/>
        </w:rPr>
        <w:lastRenderedPageBreak/>
        <w:t>-</w:t>
      </w:r>
      <w:r>
        <w:rPr>
          <w:lang w:eastAsia="zh-CN"/>
        </w:rPr>
        <w:tab/>
      </w:r>
      <w:r>
        <w:t>Non-5G capable device behind 5G-CRG and FN-CRG or Network Requested PDU Session Release via W-5GAN (see clause 4.10a of 3GPP TS 23.316 [48])</w:t>
      </w:r>
    </w:p>
    <w:p w14:paraId="7FA03575" w14:textId="77777777" w:rsidR="002B337E" w:rsidRDefault="002B337E" w:rsidP="002B337E">
      <w:pPr>
        <w:pStyle w:val="B1"/>
      </w:pPr>
      <w:r>
        <w:rPr>
          <w:rFonts w:hint="eastAsia"/>
          <w:lang w:eastAsia="zh-CN"/>
        </w:rPr>
        <w:t>-</w:t>
      </w:r>
      <w:r>
        <w:rPr>
          <w:lang w:eastAsia="zh-CN"/>
        </w:rPr>
        <w:tab/>
      </w:r>
      <w:r w:rsidRPr="003B7B43">
        <w:rPr>
          <w:noProof/>
        </w:rPr>
        <w:t>Handover procedures between 3GPP access / 5GC and W-5GAN access</w:t>
      </w:r>
      <w:r>
        <w:rPr>
          <w:noProof/>
        </w:rPr>
        <w:t xml:space="preserve"> </w:t>
      </w:r>
      <w:r>
        <w:t>(see clause 7.6.3 of 3GPP TS 23.316 [48])</w:t>
      </w:r>
    </w:p>
    <w:p w14:paraId="402FD35F" w14:textId="77777777" w:rsidR="002B337E" w:rsidRDefault="002B337E" w:rsidP="002B337E">
      <w:pPr>
        <w:pStyle w:val="B1"/>
      </w:pPr>
      <w:r>
        <w:t>-</w:t>
      </w:r>
      <w:r>
        <w:tab/>
      </w:r>
      <w:r w:rsidRPr="003B7B43">
        <w:t xml:space="preserve">Handover from 3GPP access / EPS to </w:t>
      </w:r>
      <w:r w:rsidRPr="003B7B43">
        <w:rPr>
          <w:noProof/>
        </w:rPr>
        <w:t>W-5GAN / 5GC</w:t>
      </w:r>
      <w:r>
        <w:rPr>
          <w:noProof/>
        </w:rPr>
        <w:t xml:space="preserve"> </w:t>
      </w:r>
      <w:r>
        <w:t>(see clause 7.6.4.1 of 3GPP TS 23.316 [48])</w:t>
      </w:r>
    </w:p>
    <w:p w14:paraId="05CCC5BF" w14:textId="77777777" w:rsidR="002B337E" w:rsidRDefault="002B337E" w:rsidP="002B337E">
      <w:pPr>
        <w:pStyle w:val="B1"/>
      </w:pPr>
      <w:r>
        <w:t>-</w:t>
      </w:r>
      <w:r>
        <w:tab/>
        <w:t>Transfer UAV specific data via N1 SM (see clause 5.2.4.3 of 3GPP TS 23.256 [56])</w:t>
      </w:r>
    </w:p>
    <w:p w14:paraId="1BCAE8E3" w14:textId="77777777" w:rsidR="002B337E" w:rsidRPr="003B2883" w:rsidRDefault="002B337E" w:rsidP="002B337E">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14:paraId="5254FE4B" w14:textId="77777777" w:rsidR="002B337E" w:rsidRDefault="002B337E" w:rsidP="002B337E">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14:paraId="21AC5512" w14:textId="77777777" w:rsidR="002B337E" w:rsidRPr="003B2883" w:rsidRDefault="002B337E" w:rsidP="002B337E"/>
    <w:p w14:paraId="6B485480" w14:textId="77777777" w:rsidR="002B337E" w:rsidRDefault="002B337E" w:rsidP="002B337E">
      <w:r w:rsidRPr="003B2883">
        <w:t>The NF Service Consumer may include the following information in the HTTP Request message body:</w:t>
      </w:r>
    </w:p>
    <w:p w14:paraId="50DE9ED8" w14:textId="77777777" w:rsidR="002B337E" w:rsidRPr="003B2883" w:rsidRDefault="002B337E" w:rsidP="002B337E">
      <w:pPr>
        <w:pStyle w:val="B1"/>
      </w:pPr>
      <w:r w:rsidRPr="003B2883">
        <w:t>-</w:t>
      </w:r>
      <w:r w:rsidRPr="003B2883">
        <w:tab/>
        <w:t>SUPI</w:t>
      </w:r>
    </w:p>
    <w:p w14:paraId="0780B756" w14:textId="77777777" w:rsidR="002B337E" w:rsidRPr="003B2883" w:rsidRDefault="002B337E" w:rsidP="002B337E">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14:paraId="7006232C" w14:textId="77777777" w:rsidR="002B337E" w:rsidRPr="003B2883" w:rsidRDefault="002B337E" w:rsidP="002B337E">
      <w:pPr>
        <w:pStyle w:val="B1"/>
      </w:pPr>
      <w:r w:rsidRPr="003B2883">
        <w:t>-</w:t>
      </w:r>
      <w:r w:rsidRPr="003B2883">
        <w:tab/>
        <w:t xml:space="preserve">N2 SM Information (PDU Session ID, </w:t>
      </w:r>
      <w:proofErr w:type="spellStart"/>
      <w:r w:rsidRPr="003B2883">
        <w:t>QoS</w:t>
      </w:r>
      <w:proofErr w:type="spellEnd"/>
      <w:r w:rsidRPr="003B2883">
        <w:rPr>
          <w:rFonts w:hint="eastAsia"/>
        </w:rPr>
        <w:t xml:space="preserve"> profile</w:t>
      </w:r>
      <w:r w:rsidRPr="003B2883">
        <w:t xml:space="preserve">, CN </w:t>
      </w:r>
      <w:r w:rsidRPr="003B2883">
        <w:rPr>
          <w:rFonts w:hint="eastAsia"/>
        </w:rPr>
        <w:t xml:space="preserve">N3 </w:t>
      </w:r>
      <w:r w:rsidRPr="003B2883">
        <w:t>Tunnel Info, S-NSSAI)</w:t>
      </w:r>
    </w:p>
    <w:p w14:paraId="36805362" w14:textId="77777777" w:rsidR="002B337E" w:rsidRPr="003B2883" w:rsidRDefault="002B337E" w:rsidP="002B337E">
      <w:pPr>
        <w:pStyle w:val="B1"/>
      </w:pPr>
      <w:r w:rsidRPr="003B2883">
        <w:t>-</w:t>
      </w:r>
      <w:r w:rsidRPr="003B2883">
        <w:tab/>
        <w:t>N1 Message Container</w:t>
      </w:r>
      <w:r w:rsidRPr="00EF6CC5">
        <w:rPr>
          <w:lang w:val="fr-FR"/>
        </w:rPr>
        <w:t xml:space="preserve">, including a </w:t>
      </w:r>
      <w:r>
        <w:t xml:space="preserve">N1 </w:t>
      </w:r>
      <w:r w:rsidRPr="00EF6CC5">
        <w:rPr>
          <w:lang w:val="fr-FR"/>
        </w:rPr>
        <w:t>SM</w:t>
      </w:r>
      <w:r>
        <w:t>,</w:t>
      </w:r>
      <w:r w:rsidRPr="003B2883">
        <w:t xml:space="preserve"> LPP message, </w:t>
      </w:r>
      <w:r>
        <w:rPr>
          <w:rFonts w:hint="eastAsia"/>
          <w:lang w:eastAsia="zh-CN"/>
        </w:rPr>
        <w:t>LCS message,</w:t>
      </w:r>
      <w:r w:rsidRPr="003B2883">
        <w:t xml:space="preserve"> SMS, UPDP message</w:t>
      </w:r>
    </w:p>
    <w:p w14:paraId="740BAEF0" w14:textId="77777777" w:rsidR="002B337E" w:rsidRDefault="002B337E" w:rsidP="002B337E">
      <w:pPr>
        <w:pStyle w:val="B1"/>
      </w:pPr>
      <w:r w:rsidRPr="003B2883">
        <w:t>-</w:t>
      </w:r>
      <w:r w:rsidRPr="003B2883">
        <w:tab/>
        <w:t>N2 Information Container</w:t>
      </w:r>
      <w:r>
        <w:t xml:space="preserve">, </w:t>
      </w:r>
      <w:r w:rsidRPr="00EF6CC5">
        <w:rPr>
          <w:lang w:val="fr-FR"/>
        </w:rPr>
        <w:t>including N2 SM,</w:t>
      </w:r>
      <w:r w:rsidRPr="003B2883">
        <w:t xml:space="preserve"> </w:t>
      </w:r>
      <w:proofErr w:type="spellStart"/>
      <w:r w:rsidRPr="003B2883">
        <w:t>NRPPa</w:t>
      </w:r>
      <w:proofErr w:type="spellEnd"/>
      <w:r w:rsidRPr="003B2883">
        <w:t xml:space="preserve"> message</w:t>
      </w:r>
      <w:r>
        <w:t>, PWS or RAN</w:t>
      </w:r>
      <w:r w:rsidRPr="00441574">
        <w:t xml:space="preserve"> </w:t>
      </w:r>
      <w:r>
        <w:t xml:space="preserve">related </w:t>
      </w:r>
      <w:r w:rsidRPr="003C0FEA">
        <w:t>information</w:t>
      </w:r>
    </w:p>
    <w:p w14:paraId="7F43334E" w14:textId="77777777" w:rsidR="002B337E" w:rsidRPr="003B2883" w:rsidRDefault="002B337E" w:rsidP="002B337E">
      <w:pPr>
        <w:pStyle w:val="B1"/>
      </w:pPr>
      <w:r w:rsidRPr="00DA679D">
        <w:rPr>
          <w:lang w:val="fr-FR"/>
        </w:rPr>
        <w:t>-</w:t>
      </w:r>
      <w:r w:rsidRPr="00DA679D">
        <w:rPr>
          <w:lang w:val="fr-FR"/>
        </w:rPr>
        <w:tab/>
      </w:r>
      <w:r>
        <w:t xml:space="preserve">Mobile Terminated Data (i.e. </w:t>
      </w:r>
      <w:r w:rsidRPr="00DA679D">
        <w:rPr>
          <w:lang w:val="fr-FR"/>
        </w:rPr>
        <w:t>CIoT user data container</w:t>
      </w:r>
      <w:r>
        <w:t>)</w:t>
      </w:r>
    </w:p>
    <w:p w14:paraId="50143CC8" w14:textId="77777777" w:rsidR="002B337E" w:rsidRPr="003B2883" w:rsidRDefault="002B337E" w:rsidP="002B337E">
      <w:pPr>
        <w:pStyle w:val="B1"/>
      </w:pPr>
      <w:r w:rsidRPr="003B2883">
        <w:t>-</w:t>
      </w:r>
      <w:r w:rsidRPr="003B2883">
        <w:tab/>
        <w:t>Allocation and Retention</w:t>
      </w:r>
      <w:r w:rsidRPr="003B2883">
        <w:rPr>
          <w:rFonts w:hint="eastAsia"/>
        </w:rPr>
        <w:t xml:space="preserve"> Priority</w:t>
      </w:r>
      <w:r w:rsidRPr="003B2883">
        <w:t xml:space="preserve"> (ARP)</w:t>
      </w:r>
    </w:p>
    <w:p w14:paraId="336CB1D4" w14:textId="77777777" w:rsidR="002B337E" w:rsidRPr="003B2883" w:rsidRDefault="002B337E" w:rsidP="002B337E">
      <w:pPr>
        <w:pStyle w:val="B1"/>
      </w:pPr>
      <w:r w:rsidRPr="003B2883">
        <w:t>-</w:t>
      </w:r>
      <w:r w:rsidRPr="003B2883">
        <w:tab/>
        <w:t>Paging Policy Indication</w:t>
      </w:r>
    </w:p>
    <w:p w14:paraId="6BEEDE71" w14:textId="77777777" w:rsidR="002B337E" w:rsidRPr="003B2883" w:rsidRDefault="002B337E" w:rsidP="002B337E">
      <w:pPr>
        <w:pStyle w:val="B1"/>
      </w:pPr>
      <w:r w:rsidRPr="003B2883">
        <w:t>-</w:t>
      </w:r>
      <w:r w:rsidRPr="003B2883">
        <w:tab/>
        <w:t>5QI</w:t>
      </w:r>
    </w:p>
    <w:p w14:paraId="45D87961" w14:textId="77777777" w:rsidR="002B337E" w:rsidRPr="003B2883" w:rsidRDefault="002B337E" w:rsidP="002B337E">
      <w:pPr>
        <w:pStyle w:val="B1"/>
      </w:pPr>
      <w:r w:rsidRPr="003B2883">
        <w:t>-</w:t>
      </w:r>
      <w:r w:rsidRPr="003B2883">
        <w:tab/>
        <w:t>Notification URL (used for receiving Paging Failure Indication)</w:t>
      </w:r>
    </w:p>
    <w:p w14:paraId="1CB56079" w14:textId="77777777" w:rsidR="002B337E" w:rsidRPr="003B2883" w:rsidRDefault="002B337E" w:rsidP="002B337E">
      <w:pPr>
        <w:pStyle w:val="B1"/>
      </w:pPr>
      <w:r w:rsidRPr="003B2883">
        <w:t>-</w:t>
      </w:r>
      <w:r w:rsidRPr="003B2883">
        <w:tab/>
        <w:t>Last Message Indication</w:t>
      </w:r>
    </w:p>
    <w:p w14:paraId="7542BA73" w14:textId="77777777" w:rsidR="002B337E" w:rsidRPr="003B2883" w:rsidRDefault="002B337E" w:rsidP="002B337E">
      <w:pPr>
        <w:pStyle w:val="B1"/>
      </w:pPr>
      <w:r w:rsidRPr="003B2883">
        <w:t>-</w:t>
      </w:r>
      <w:r w:rsidRPr="003B2883">
        <w:tab/>
        <w:t>NF Instance Identifier and optionally Service Instance Identifier of the NF Service Consumer (e.g. an LMF</w:t>
      </w:r>
      <w:r>
        <w:t xml:space="preserve"> or SMF</w:t>
      </w:r>
      <w:r w:rsidRPr="003B2883">
        <w:t>)</w:t>
      </w:r>
    </w:p>
    <w:p w14:paraId="1BF7CC55" w14:textId="77777777" w:rsidR="002B337E" w:rsidRPr="003B2883" w:rsidRDefault="002B337E" w:rsidP="002B337E">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14:paraId="0C66AAC7" w14:textId="77777777" w:rsidR="002B337E" w:rsidRDefault="002B337E" w:rsidP="002B337E">
      <w:pPr>
        <w:pStyle w:val="B1"/>
        <w:rPr>
          <w:lang w:eastAsia="zh-CN"/>
        </w:rPr>
      </w:pPr>
      <w:r w:rsidRPr="003B2883">
        <w:t>-</w:t>
      </w:r>
      <w:r w:rsidRPr="003B2883">
        <w:tab/>
      </w:r>
      <w:r w:rsidRPr="003B2883">
        <w:rPr>
          <w:rFonts w:hint="eastAsia"/>
          <w:lang w:eastAsia="zh-CN"/>
        </w:rPr>
        <w:t>Area of Validity for N2 SM Information</w:t>
      </w:r>
    </w:p>
    <w:p w14:paraId="59B25C39" w14:textId="77777777" w:rsidR="002B337E" w:rsidRPr="003B2883" w:rsidRDefault="002B337E" w:rsidP="002B337E">
      <w:pPr>
        <w:pStyle w:val="B1"/>
        <w:rPr>
          <w:lang w:eastAsia="zh-CN"/>
        </w:rPr>
      </w:pPr>
      <w:r>
        <w:rPr>
          <w:lang w:eastAsia="zh-CN"/>
        </w:rPr>
        <w:t>-</w:t>
      </w:r>
      <w:r>
        <w:rPr>
          <w:lang w:eastAsia="zh-CN"/>
        </w:rPr>
        <w:tab/>
        <w:t>A MA PDU Session Accepted indication, if a MA-PDU session is established;</w:t>
      </w:r>
    </w:p>
    <w:p w14:paraId="2A88DEEF" w14:textId="77777777" w:rsidR="002B337E" w:rsidRDefault="002B337E" w:rsidP="002B337E">
      <w:pPr>
        <w:pStyle w:val="B1"/>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w:t>
      </w:r>
      <w:r>
        <w:t xml:space="preserve"> 3GPP TS </w:t>
      </w:r>
      <w:r w:rsidRPr="003B2883">
        <w:t>23.502</w:t>
      </w:r>
      <w:r>
        <w:t> </w:t>
      </w:r>
      <w:r w:rsidRPr="003B2883">
        <w:t>[3]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t>;</w:t>
      </w:r>
    </w:p>
    <w:p w14:paraId="5FDD43B3" w14:textId="77777777" w:rsidR="002B337E" w:rsidRPr="003B2883" w:rsidRDefault="002B337E" w:rsidP="002B337E">
      <w:pPr>
        <w:pStyle w:val="B1"/>
      </w:pPr>
      <w:r>
        <w:t>-</w:t>
      </w:r>
      <w:r>
        <w:tab/>
        <w:t>Target Access type towards which the SMF requests to send N2 information and optionally N1 information, for a Multi-Access (MA) PDU session</w:t>
      </w:r>
      <w:r>
        <w:rPr>
          <w:rFonts w:hint="eastAsia"/>
          <w:lang w:val="en-US" w:eastAsia="zh-CN"/>
        </w:rPr>
        <w:t>,</w:t>
      </w:r>
      <w:r>
        <w:rPr>
          <w:rFonts w:hint="eastAsia"/>
          <w:lang w:eastAsia="zh-CN"/>
        </w:rPr>
        <w:t xml:space="preserve"> or through which the LMF requests to transfer an LPP message to the UE</w:t>
      </w:r>
      <w:r>
        <w:rPr>
          <w:lang w:eastAsia="zh-CN"/>
        </w:rPr>
        <w:t>.</w:t>
      </w:r>
    </w:p>
    <w:p w14:paraId="747EB436" w14:textId="571C5E4A" w:rsidR="00CA25E9" w:rsidRPr="003B2883" w:rsidRDefault="00CA25E9" w:rsidP="00CA25E9">
      <w:pPr>
        <w:pStyle w:val="B1"/>
        <w:rPr>
          <w:ins w:id="25" w:author="Zhijun" w:date="2022-03-28T16:02:00Z"/>
        </w:rPr>
      </w:pPr>
      <w:ins w:id="26" w:author="Zhijun" w:date="2022-03-28T16:02:00Z">
        <w:r>
          <w:t>-</w:t>
        </w:r>
        <w:r>
          <w:tab/>
        </w:r>
        <w:r w:rsidR="00F2086E">
          <w:t xml:space="preserve">The SMF instance identifier of a new intermediate SMF or a new anchor SMF, if </w:t>
        </w:r>
      </w:ins>
      <w:ins w:id="27" w:author="Zhijun" w:date="2022-03-28T16:13:00Z">
        <w:r w:rsidR="00B2244A">
          <w:t>the</w:t>
        </w:r>
      </w:ins>
      <w:ins w:id="28" w:author="Zhijun" w:date="2022-03-28T16:02:00Z">
        <w:r w:rsidR="00F2086E">
          <w:t xml:space="preserve"> intermediate SMF (</w:t>
        </w:r>
      </w:ins>
      <w:ins w:id="29" w:author="Zhijun" w:date="2022-03-28T16:03:00Z">
        <w:r w:rsidR="00F2086E">
          <w:t>or anchor SMF</w:t>
        </w:r>
      </w:ins>
      <w:ins w:id="30" w:author="Zhijun" w:date="2022-03-28T16:02:00Z">
        <w:r w:rsidR="00F2086E">
          <w:t>)</w:t>
        </w:r>
      </w:ins>
      <w:ins w:id="31" w:author="Zhijun" w:date="2022-03-28T16:03:00Z">
        <w:r w:rsidR="00F2086E">
          <w:t xml:space="preserve"> within the same SMF Set is selected to serve the PDU session</w:t>
        </w:r>
      </w:ins>
      <w:ins w:id="32" w:author="Zhijun" w:date="2022-03-28T16:02:00Z">
        <w:r>
          <w:rPr>
            <w:lang w:eastAsia="zh-CN"/>
          </w:rPr>
          <w:t>.</w:t>
        </w:r>
        <w:bookmarkStart w:id="33" w:name="_GoBack"/>
        <w:bookmarkEnd w:id="33"/>
      </w:ins>
    </w:p>
    <w:p w14:paraId="467B11CE" w14:textId="77777777" w:rsidR="002B337E" w:rsidRPr="003B2883" w:rsidRDefault="002B337E" w:rsidP="002B337E">
      <w:r w:rsidRPr="009D0E49">
        <w:lastRenderedPageBreak/>
        <w:t xml:space="preserve">During an intra-AMF handover between 3GPP and non-3GPP accesses, the SMF shall include the </w:t>
      </w:r>
      <w:proofErr w:type="spellStart"/>
      <w:r w:rsidRPr="009D0E49">
        <w:t>targetAccess</w:t>
      </w:r>
      <w:proofErr w:type="spellEnd"/>
      <w:r w:rsidRPr="009D0E49">
        <w:t xml:space="preserve"> IE set to the old access type in the HTTP Request message body, when releasing the N2 PDU session resources in the old access (see step 3 of Figure 4.9.2.1-1 and step 3 of Figure 4.9.2.2-1 of 3GPP TS 23.502 [3]).</w:t>
      </w:r>
    </w:p>
    <w:p w14:paraId="7A66D543" w14:textId="77777777" w:rsidR="002B337E" w:rsidRPr="003B2883" w:rsidRDefault="002B337E" w:rsidP="002B337E">
      <w:pPr>
        <w:pStyle w:val="TH"/>
      </w:pPr>
      <w:r w:rsidRPr="003B2883">
        <w:object w:dxaOrig="8670" w:dyaOrig="2130" w14:anchorId="712A9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106.6pt" o:ole="">
            <v:imagedata r:id="rId14" o:title=""/>
          </v:shape>
          <o:OLEObject Type="Embed" ProgID="Visio.Drawing.15" ShapeID="_x0000_i1025" DrawAspect="Content" ObjectID="_1709989556" r:id="rId15"/>
        </w:object>
      </w:r>
    </w:p>
    <w:p w14:paraId="56106BD7" w14:textId="77777777" w:rsidR="002B337E" w:rsidRPr="003B2883" w:rsidRDefault="002B337E" w:rsidP="002B337E">
      <w:pPr>
        <w:pStyle w:val="TF"/>
      </w:pPr>
      <w:r w:rsidRPr="003B2883">
        <w:t>Figure 5.2.2.3.1.1-1 N1N2MessageTransfer for UE related signalling</w:t>
      </w:r>
    </w:p>
    <w:p w14:paraId="4F0604BA" w14:textId="77777777" w:rsidR="002B337E" w:rsidRPr="003B2883" w:rsidRDefault="002B337E" w:rsidP="002B337E">
      <w:pPr>
        <w:pStyle w:val="B1"/>
      </w:pPr>
      <w:r w:rsidRPr="003B2883">
        <w:t>1.</w:t>
      </w:r>
      <w:r w:rsidRPr="003B2883">
        <w:tab/>
        <w:t>The NF Service Consumer shall send a POST request to transfer N1 and N2 information. The NF Service Consumer may include a N1N2MessageTransfer Notification URI to AMF in the request message.</w:t>
      </w:r>
    </w:p>
    <w:p w14:paraId="34F02372" w14:textId="77777777" w:rsidR="002B337E" w:rsidRDefault="002B337E" w:rsidP="002B337E">
      <w:pPr>
        <w:pStyle w:val="B1"/>
      </w:pPr>
      <w:r w:rsidRPr="003B2883">
        <w:t>2a.</w:t>
      </w:r>
      <w:r w:rsidRPr="003B2883">
        <w:tab/>
        <w:t>On success, i.e. if the request is accepted and the AMF is able to transfer the N1/N2 message to the UE and/or the AN, the AMF shall respond with a "200 OK" status code. The AMF shall set the cause IE in the N1N2MessageTransferRspData as "N1_N2_TRANSFER_INITIATED" in this case.</w:t>
      </w:r>
    </w:p>
    <w:p w14:paraId="7B8C9803" w14:textId="77777777" w:rsidR="002B337E" w:rsidRPr="003B2883" w:rsidRDefault="002B337E" w:rsidP="002B337E">
      <w:pPr>
        <w:pStyle w:val="B1"/>
      </w:pPr>
      <w:r>
        <w:tab/>
        <w:t>T</w:t>
      </w:r>
      <w:r w:rsidRPr="003B2883">
        <w:t xml:space="preserve">he AMF shall respond with </w:t>
      </w:r>
      <w:r>
        <w:t>a "200 OK" status code and set the cause IE</w:t>
      </w:r>
      <w:r w:rsidRPr="0097352A">
        <w:t xml:space="preserve"> </w:t>
      </w:r>
      <w:r w:rsidRPr="003B2883">
        <w:t>in the N1N2MessageTransferRspData</w:t>
      </w:r>
      <w:r>
        <w:t xml:space="preserve"> to "</w:t>
      </w:r>
      <w:r w:rsidRPr="003B2883">
        <w:t>N</w:t>
      </w:r>
      <w:r>
        <w:t>2</w:t>
      </w:r>
      <w:r w:rsidRPr="003B2883">
        <w:t>_MSG_NOT_TRANSFERRED</w:t>
      </w:r>
      <w:r>
        <w:t>"</w:t>
      </w:r>
      <w:r w:rsidRPr="003B2883">
        <w:t xml:space="preserve">, if the </w:t>
      </w:r>
      <w:r>
        <w:t xml:space="preserve">N1N2MessageTransfer request included an area of validity for the N2 SM Information, </w:t>
      </w:r>
      <w:r>
        <w:rPr>
          <w:lang w:eastAsia="zh-CN"/>
        </w:rPr>
        <w:t>the UE is in CM-CONNECTED state and outside of the area of validity</w:t>
      </w:r>
      <w:r w:rsidRPr="003B2883">
        <w:t>.</w:t>
      </w:r>
    </w:p>
    <w:p w14:paraId="5BB0B5DB" w14:textId="77777777" w:rsidR="002B337E" w:rsidRPr="003B2883" w:rsidRDefault="002B337E" w:rsidP="002B337E">
      <w:pPr>
        <w:pStyle w:val="B1"/>
      </w:pPr>
      <w:r w:rsidRPr="003B2883">
        <w:t>2b. On failure or redirection, one of the HTTP status code listed in Table 6.1.3.5.3.1-3 shall be returned. For a 4xx/5xx response, the message body shall contain a N1N2MessageTransferError structure, including:</w:t>
      </w:r>
    </w:p>
    <w:p w14:paraId="253D7BAF" w14:textId="77777777" w:rsidR="002B337E" w:rsidRPr="003B2883" w:rsidRDefault="002B337E" w:rsidP="002B337E">
      <w:pPr>
        <w:pStyle w:val="B2"/>
      </w:pPr>
      <w:r w:rsidRPr="00163413">
        <w:t>-</w:t>
      </w:r>
      <w:r w:rsidRPr="00163413">
        <w:tab/>
        <w:t xml:space="preserve">a </w:t>
      </w:r>
      <w:proofErr w:type="spellStart"/>
      <w:r w:rsidRPr="00163413">
        <w:t>ProblemDetails</w:t>
      </w:r>
      <w:proofErr w:type="spellEnd"/>
      <w:r w:rsidRPr="00163413">
        <w:t xml:space="preserve"> structure with the "cause" attribute set to one of the application error listed in Table 6.1.3.5.3.1-3;</w:t>
      </w:r>
    </w:p>
    <w:p w14:paraId="1E568B6C" w14:textId="77777777" w:rsidR="002E3ADE" w:rsidRDefault="002E3ADE" w:rsidP="002E3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BDA7C8" w14:textId="77777777" w:rsidR="00441061" w:rsidRPr="003B2883" w:rsidRDefault="00441061" w:rsidP="00441061">
      <w:pPr>
        <w:pStyle w:val="5"/>
        <w:rPr>
          <w:lang w:eastAsia="zh-CN"/>
        </w:rPr>
      </w:pPr>
      <w:bookmarkStart w:id="34" w:name="_Toc25156375"/>
      <w:bookmarkStart w:id="35" w:name="_Toc34124677"/>
      <w:bookmarkStart w:id="36" w:name="_Toc43207801"/>
      <w:bookmarkStart w:id="37" w:name="_Toc49857271"/>
      <w:bookmarkStart w:id="38" w:name="_Toc56677107"/>
      <w:bookmarkStart w:id="39" w:name="_Toc56691630"/>
      <w:bookmarkStart w:id="40" w:name="_Toc56698894"/>
      <w:bookmarkStart w:id="41" w:name="_Toc89035129"/>
      <w:bookmarkStart w:id="42" w:name="_Toc89064927"/>
      <w:bookmarkStart w:id="43" w:name="_Toc89180226"/>
      <w:bookmarkStart w:id="44" w:name="_Toc97071905"/>
      <w:bookmarkStart w:id="45" w:name="_Toc97152618"/>
      <w:r w:rsidRPr="003B2883">
        <w:lastRenderedPageBreak/>
        <w:t>6.1.6.2.18</w:t>
      </w:r>
      <w:r w:rsidRPr="003B2883">
        <w:tab/>
        <w:t xml:space="preserve">Type: </w:t>
      </w:r>
      <w:r w:rsidRPr="003B2883">
        <w:rPr>
          <w:lang w:eastAsia="zh-CN"/>
        </w:rPr>
        <w:t>N1N2MessageTransferReqData</w:t>
      </w:r>
      <w:bookmarkEnd w:id="34"/>
      <w:bookmarkEnd w:id="35"/>
      <w:bookmarkEnd w:id="36"/>
      <w:bookmarkEnd w:id="37"/>
      <w:bookmarkEnd w:id="38"/>
      <w:bookmarkEnd w:id="39"/>
      <w:bookmarkEnd w:id="40"/>
      <w:bookmarkEnd w:id="41"/>
      <w:bookmarkEnd w:id="42"/>
      <w:bookmarkEnd w:id="43"/>
      <w:bookmarkEnd w:id="44"/>
      <w:bookmarkEnd w:id="45"/>
    </w:p>
    <w:p w14:paraId="1CDA5663" w14:textId="77777777" w:rsidR="00441061" w:rsidRPr="003B2883" w:rsidRDefault="00441061" w:rsidP="00441061">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441061" w:rsidRPr="003B2883" w14:paraId="33C0E755" w14:textId="77777777" w:rsidTr="007515F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F30C650" w14:textId="77777777" w:rsidR="00441061" w:rsidRPr="003B2883" w:rsidRDefault="00441061" w:rsidP="007515FA">
            <w:pPr>
              <w:pStyle w:val="TAH"/>
            </w:pPr>
            <w:r w:rsidRPr="003B2883">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D34EDAA" w14:textId="77777777" w:rsidR="00441061" w:rsidRPr="003B2883" w:rsidRDefault="00441061" w:rsidP="007515FA">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28E5D50" w14:textId="77777777" w:rsidR="00441061" w:rsidRPr="003B2883" w:rsidRDefault="00441061" w:rsidP="007515F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9E95A2" w14:textId="77777777" w:rsidR="00441061" w:rsidRPr="003B2883" w:rsidRDefault="00441061" w:rsidP="007515FA">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0DF644E" w14:textId="77777777" w:rsidR="00441061" w:rsidRPr="003B2883" w:rsidRDefault="00441061" w:rsidP="007515FA">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7517F939" w14:textId="77777777" w:rsidR="00441061" w:rsidRPr="003B2883" w:rsidRDefault="00441061" w:rsidP="007515FA">
            <w:pPr>
              <w:pStyle w:val="TAH"/>
            </w:pPr>
            <w:r w:rsidRPr="008B2FDB">
              <w:t>Applicability</w:t>
            </w:r>
          </w:p>
        </w:tc>
      </w:tr>
      <w:tr w:rsidR="00441061" w:rsidRPr="003B2883" w14:paraId="3C3D43E5" w14:textId="77777777" w:rsidTr="007515FA">
        <w:trPr>
          <w:jc w:val="center"/>
        </w:trPr>
        <w:tc>
          <w:tcPr>
            <w:tcW w:w="1980" w:type="dxa"/>
            <w:tcBorders>
              <w:top w:val="single" w:sz="4" w:space="0" w:color="auto"/>
              <w:left w:val="single" w:sz="4" w:space="0" w:color="auto"/>
              <w:bottom w:val="single" w:sz="4" w:space="0" w:color="auto"/>
              <w:right w:val="single" w:sz="4" w:space="0" w:color="auto"/>
            </w:tcBorders>
          </w:tcPr>
          <w:p w14:paraId="0A7789D0" w14:textId="77777777" w:rsidR="00441061" w:rsidRPr="003B2883" w:rsidRDefault="00441061" w:rsidP="007515FA">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26EEB38D" w14:textId="77777777" w:rsidR="00441061" w:rsidRPr="003B2883" w:rsidRDefault="00441061" w:rsidP="007515FA">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2E6AEA89" w14:textId="77777777" w:rsidR="00441061" w:rsidRPr="003B2883" w:rsidRDefault="00441061" w:rsidP="007515F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B45A17" w14:textId="77777777" w:rsidR="00441061" w:rsidRPr="003B2883" w:rsidRDefault="00441061" w:rsidP="007515FA">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FF119C4" w14:textId="77777777" w:rsidR="00441061" w:rsidRPr="003B2883" w:rsidRDefault="00441061" w:rsidP="007515FA">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3F76663F" w14:textId="77777777" w:rsidR="00441061" w:rsidRPr="003B2883" w:rsidRDefault="00441061" w:rsidP="007515FA">
            <w:pPr>
              <w:pStyle w:val="TAL"/>
              <w:rPr>
                <w:rFonts w:cs="Arial"/>
                <w:szCs w:val="18"/>
                <w:lang w:eastAsia="zh-CN"/>
              </w:rPr>
            </w:pPr>
          </w:p>
        </w:tc>
      </w:tr>
      <w:tr w:rsidR="00441061" w:rsidRPr="003B2883" w14:paraId="7C8C9041" w14:textId="77777777" w:rsidTr="007515FA">
        <w:trPr>
          <w:jc w:val="center"/>
        </w:trPr>
        <w:tc>
          <w:tcPr>
            <w:tcW w:w="1980" w:type="dxa"/>
            <w:tcBorders>
              <w:top w:val="single" w:sz="4" w:space="0" w:color="auto"/>
              <w:left w:val="single" w:sz="4" w:space="0" w:color="auto"/>
              <w:bottom w:val="single" w:sz="4" w:space="0" w:color="auto"/>
              <w:right w:val="single" w:sz="4" w:space="0" w:color="auto"/>
            </w:tcBorders>
          </w:tcPr>
          <w:p w14:paraId="15628D33" w14:textId="77777777" w:rsidR="00441061" w:rsidRPr="003B2883" w:rsidRDefault="00441061" w:rsidP="007515FA">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00CF8B50" w14:textId="77777777" w:rsidR="00441061" w:rsidRPr="003B2883" w:rsidRDefault="00441061" w:rsidP="007515FA">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35202EDD" w14:textId="77777777" w:rsidR="00441061" w:rsidRPr="003B2883" w:rsidRDefault="00441061" w:rsidP="007515F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2B3F9" w14:textId="77777777" w:rsidR="00441061" w:rsidRPr="003B2883" w:rsidRDefault="00441061" w:rsidP="007515F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8AF14B7" w14:textId="77777777" w:rsidR="00441061" w:rsidRPr="003B2883" w:rsidRDefault="00441061" w:rsidP="007515FA">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0FBA639F" w14:textId="77777777" w:rsidR="00441061" w:rsidRPr="003B2883" w:rsidRDefault="00441061" w:rsidP="007515FA">
            <w:pPr>
              <w:pStyle w:val="TAL"/>
              <w:rPr>
                <w:rFonts w:cs="Arial"/>
                <w:szCs w:val="18"/>
                <w:lang w:eastAsia="zh-CN"/>
              </w:rPr>
            </w:pPr>
          </w:p>
        </w:tc>
      </w:tr>
      <w:tr w:rsidR="00441061" w:rsidRPr="003B2883" w14:paraId="6FF22DF6" w14:textId="77777777" w:rsidTr="007515FA">
        <w:trPr>
          <w:jc w:val="center"/>
        </w:trPr>
        <w:tc>
          <w:tcPr>
            <w:tcW w:w="1980" w:type="dxa"/>
            <w:tcBorders>
              <w:top w:val="single" w:sz="4" w:space="0" w:color="auto"/>
              <w:left w:val="single" w:sz="4" w:space="0" w:color="auto"/>
              <w:bottom w:val="single" w:sz="4" w:space="0" w:color="auto"/>
              <w:right w:val="single" w:sz="4" w:space="0" w:color="auto"/>
            </w:tcBorders>
          </w:tcPr>
          <w:p w14:paraId="37870CBB" w14:textId="77777777" w:rsidR="00441061" w:rsidRPr="003B2883" w:rsidRDefault="00441061" w:rsidP="007515FA">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53002E6F" w14:textId="77777777" w:rsidR="00441061" w:rsidRPr="003B2883" w:rsidRDefault="00441061" w:rsidP="007515FA">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902439F" w14:textId="77777777" w:rsidR="00441061" w:rsidRPr="003B2883" w:rsidRDefault="00441061" w:rsidP="007515F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908CB" w14:textId="77777777" w:rsidR="00441061" w:rsidRPr="003B2883" w:rsidRDefault="00441061" w:rsidP="007515F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503525F" w14:textId="77777777" w:rsidR="00441061" w:rsidRPr="003B2883" w:rsidRDefault="00441061" w:rsidP="007515FA">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B7C05AA" w14:textId="77777777" w:rsidR="00441061" w:rsidRPr="003B2883" w:rsidRDefault="00441061" w:rsidP="007515FA">
            <w:pPr>
              <w:pStyle w:val="TAL"/>
              <w:rPr>
                <w:rFonts w:cs="Arial"/>
                <w:szCs w:val="18"/>
                <w:lang w:eastAsia="zh-CN"/>
              </w:rPr>
            </w:pPr>
            <w:r>
              <w:rPr>
                <w:rFonts w:cs="Arial"/>
                <w:szCs w:val="18"/>
                <w:lang w:eastAsia="zh-CN"/>
              </w:rPr>
              <w:t>CIOT</w:t>
            </w:r>
          </w:p>
        </w:tc>
      </w:tr>
      <w:tr w:rsidR="00441061" w:rsidRPr="003B2883" w14:paraId="569C137D" w14:textId="77777777" w:rsidTr="007515FA">
        <w:trPr>
          <w:jc w:val="center"/>
        </w:trPr>
        <w:tc>
          <w:tcPr>
            <w:tcW w:w="1980" w:type="dxa"/>
            <w:tcBorders>
              <w:top w:val="single" w:sz="4" w:space="0" w:color="auto"/>
              <w:left w:val="single" w:sz="4" w:space="0" w:color="auto"/>
              <w:bottom w:val="single" w:sz="4" w:space="0" w:color="auto"/>
              <w:right w:val="single" w:sz="4" w:space="0" w:color="auto"/>
            </w:tcBorders>
          </w:tcPr>
          <w:p w14:paraId="38DA2317" w14:textId="77777777" w:rsidR="00441061" w:rsidRPr="003B2883" w:rsidRDefault="00441061" w:rsidP="007515FA">
            <w:pPr>
              <w:pStyle w:val="TAL"/>
              <w:rPr>
                <w:lang w:eastAsia="zh-CN"/>
              </w:rPr>
            </w:pPr>
            <w:bookmarkStart w:id="46" w:name="_PERM_MCCTEMPBM_CRPT03410116___2" w:colFirst="4" w:colLast="4"/>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2380F26A" w14:textId="77777777" w:rsidR="00441061" w:rsidRPr="003B2883" w:rsidRDefault="00441061" w:rsidP="007515FA">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4E083CF" w14:textId="77777777" w:rsidR="00441061" w:rsidRPr="003B2883" w:rsidRDefault="00441061" w:rsidP="007515F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2D519F" w14:textId="77777777" w:rsidR="00441061" w:rsidRPr="003B2883" w:rsidRDefault="00441061" w:rsidP="007515F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9A12E28" w14:textId="77777777" w:rsidR="00441061" w:rsidRPr="003B2883" w:rsidRDefault="00441061" w:rsidP="007515FA">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14:paraId="677495DC" w14:textId="77777777" w:rsidR="00441061" w:rsidRPr="003B2883" w:rsidRDefault="00441061" w:rsidP="007515FA">
            <w:pPr>
              <w:pStyle w:val="TAL"/>
              <w:rPr>
                <w:rFonts w:cs="Arial"/>
                <w:szCs w:val="18"/>
                <w:lang w:val="en-US" w:eastAsia="zh-CN"/>
              </w:rPr>
            </w:pPr>
          </w:p>
          <w:p w14:paraId="7EA6173F" w14:textId="77777777" w:rsidR="00441061" w:rsidRPr="003B2883" w:rsidRDefault="00441061" w:rsidP="007515FA">
            <w:pPr>
              <w:pStyle w:val="TAL"/>
              <w:rPr>
                <w:rFonts w:cs="Arial"/>
                <w:szCs w:val="18"/>
                <w:lang w:val="en-US" w:eastAsia="zh-CN"/>
              </w:rPr>
            </w:pPr>
            <w:r w:rsidRPr="003B2883">
              <w:rPr>
                <w:rFonts w:cs="Arial"/>
                <w:szCs w:val="18"/>
                <w:lang w:val="en-US" w:eastAsia="zh-CN"/>
              </w:rPr>
              <w:t>When present, this IE shall be set as following:</w:t>
            </w:r>
          </w:p>
          <w:p w14:paraId="44D6D588" w14:textId="77777777" w:rsidR="00441061" w:rsidRPr="003B2883" w:rsidRDefault="00441061" w:rsidP="007515FA">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00CA8FD0" w14:textId="77777777" w:rsidR="00441061" w:rsidRPr="003B2883" w:rsidRDefault="00441061" w:rsidP="007515FA">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75FBC406" w14:textId="77777777" w:rsidR="00441061" w:rsidRPr="003B2883" w:rsidRDefault="00441061" w:rsidP="007515FA">
            <w:pPr>
              <w:pStyle w:val="TAL"/>
              <w:rPr>
                <w:rFonts w:cs="Arial"/>
                <w:szCs w:val="18"/>
                <w:lang w:eastAsia="zh-CN"/>
              </w:rPr>
            </w:pPr>
          </w:p>
        </w:tc>
      </w:tr>
      <w:bookmarkEnd w:id="46"/>
      <w:tr w:rsidR="00441061" w:rsidRPr="003B2883" w14:paraId="19A74827" w14:textId="77777777" w:rsidTr="007515FA">
        <w:trPr>
          <w:jc w:val="center"/>
        </w:trPr>
        <w:tc>
          <w:tcPr>
            <w:tcW w:w="1980" w:type="dxa"/>
            <w:tcBorders>
              <w:top w:val="single" w:sz="4" w:space="0" w:color="auto"/>
              <w:left w:val="single" w:sz="4" w:space="0" w:color="auto"/>
              <w:bottom w:val="single" w:sz="4" w:space="0" w:color="auto"/>
              <w:right w:val="single" w:sz="4" w:space="0" w:color="auto"/>
            </w:tcBorders>
          </w:tcPr>
          <w:p w14:paraId="3CA48AA3" w14:textId="77777777" w:rsidR="00441061" w:rsidRPr="003B2883" w:rsidRDefault="00441061" w:rsidP="007515FA">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0F675C18" w14:textId="77777777" w:rsidR="00441061" w:rsidRPr="003B2883" w:rsidRDefault="00441061" w:rsidP="007515FA">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B44C622" w14:textId="77777777" w:rsidR="00441061" w:rsidRPr="003B2883" w:rsidRDefault="00441061" w:rsidP="007515F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71CFC7" w14:textId="77777777" w:rsidR="00441061" w:rsidRPr="003B2883" w:rsidRDefault="00441061" w:rsidP="007515F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13D05CB" w14:textId="77777777" w:rsidR="00441061" w:rsidRPr="003B2883" w:rsidRDefault="00441061" w:rsidP="007515FA">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D142A4A" w14:textId="77777777" w:rsidR="00441061" w:rsidRPr="003B2883" w:rsidRDefault="00441061" w:rsidP="007515FA">
            <w:pPr>
              <w:pStyle w:val="TAL"/>
              <w:rPr>
                <w:rFonts w:cs="Arial"/>
                <w:szCs w:val="18"/>
                <w:lang w:eastAsia="zh-CN"/>
              </w:rPr>
            </w:pPr>
          </w:p>
        </w:tc>
      </w:tr>
      <w:tr w:rsidR="00441061" w:rsidRPr="003B2883" w14:paraId="66519D96" w14:textId="77777777" w:rsidTr="007515FA">
        <w:trPr>
          <w:jc w:val="center"/>
        </w:trPr>
        <w:tc>
          <w:tcPr>
            <w:tcW w:w="1980" w:type="dxa"/>
            <w:tcBorders>
              <w:top w:val="single" w:sz="4" w:space="0" w:color="auto"/>
              <w:left w:val="single" w:sz="4" w:space="0" w:color="auto"/>
              <w:bottom w:val="single" w:sz="4" w:space="0" w:color="auto"/>
              <w:right w:val="single" w:sz="4" w:space="0" w:color="auto"/>
            </w:tcBorders>
          </w:tcPr>
          <w:p w14:paraId="4187CFE4" w14:textId="77777777" w:rsidR="00441061" w:rsidRPr="003B2883" w:rsidRDefault="00441061" w:rsidP="007515FA">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123F41DC" w14:textId="77777777" w:rsidR="00441061" w:rsidRPr="003B2883" w:rsidRDefault="00441061" w:rsidP="007515FA">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1FCE5B35" w14:textId="77777777" w:rsidR="00441061" w:rsidRPr="003B2883" w:rsidRDefault="00441061" w:rsidP="007515F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8DC244" w14:textId="77777777" w:rsidR="00441061" w:rsidRPr="003B2883" w:rsidRDefault="00441061" w:rsidP="007515F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B628584" w14:textId="77777777" w:rsidR="00441061" w:rsidRPr="003B2883" w:rsidRDefault="00441061" w:rsidP="007515FA">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4DA8F87C" w14:textId="77777777" w:rsidR="00441061" w:rsidRPr="003B2883" w:rsidRDefault="00441061" w:rsidP="007515FA">
            <w:pPr>
              <w:pStyle w:val="TAL"/>
              <w:rPr>
                <w:rFonts w:cs="Arial"/>
                <w:szCs w:val="18"/>
                <w:lang w:eastAsia="zh-CN"/>
              </w:rPr>
            </w:pPr>
          </w:p>
        </w:tc>
      </w:tr>
      <w:tr w:rsidR="00441061" w:rsidRPr="003B2883" w14:paraId="38E9CECA" w14:textId="77777777" w:rsidTr="007515FA">
        <w:trPr>
          <w:jc w:val="center"/>
        </w:trPr>
        <w:tc>
          <w:tcPr>
            <w:tcW w:w="1980" w:type="dxa"/>
            <w:tcBorders>
              <w:top w:val="single" w:sz="4" w:space="0" w:color="auto"/>
              <w:left w:val="single" w:sz="4" w:space="0" w:color="auto"/>
              <w:bottom w:val="single" w:sz="4" w:space="0" w:color="auto"/>
              <w:right w:val="single" w:sz="4" w:space="0" w:color="auto"/>
            </w:tcBorders>
          </w:tcPr>
          <w:p w14:paraId="64177CF3" w14:textId="77777777" w:rsidR="00441061" w:rsidRPr="003B2883" w:rsidRDefault="00441061" w:rsidP="007515FA">
            <w:pPr>
              <w:pStyle w:val="TAL"/>
              <w:rPr>
                <w:lang w:eastAsia="zh-CN"/>
              </w:rPr>
            </w:pPr>
            <w:bookmarkStart w:id="47" w:name="_PERM_MCCTEMPBM_CRPT03410117___2" w:colFirst="4" w:colLast="4"/>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742160F9" w14:textId="77777777" w:rsidR="00441061" w:rsidRPr="003B2883" w:rsidRDefault="00441061" w:rsidP="007515FA">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3F922379" w14:textId="77777777" w:rsidR="00441061" w:rsidRPr="003B2883" w:rsidRDefault="00441061" w:rsidP="007515F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67ABE7" w14:textId="77777777" w:rsidR="00441061" w:rsidRPr="003B2883" w:rsidRDefault="00441061" w:rsidP="007515FA">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83A99AD" w14:textId="77777777" w:rsidR="00441061" w:rsidRDefault="00441061" w:rsidP="007515FA">
            <w:pPr>
              <w:pStyle w:val="TAL"/>
            </w:pPr>
            <w:r w:rsidRPr="003B2883">
              <w:t>LCS Correlation ID, for which the N1</w:t>
            </w:r>
            <w:r>
              <w:t>/N2</w:t>
            </w:r>
            <w:r w:rsidRPr="003B2883">
              <w:t xml:space="preserve"> message is sent, if</w:t>
            </w:r>
          </w:p>
          <w:p w14:paraId="7B267D1A" w14:textId="77777777" w:rsidR="00441061" w:rsidRDefault="00441061" w:rsidP="007515FA">
            <w:pPr>
              <w:pStyle w:val="TAL"/>
            </w:pPr>
          </w:p>
          <w:p w14:paraId="0E9A4702" w14:textId="77777777" w:rsidR="00441061" w:rsidRDefault="00441061" w:rsidP="007515FA">
            <w:pPr>
              <w:pStyle w:val="TAL"/>
              <w:ind w:left="239" w:hanging="239"/>
            </w:pPr>
            <w:r>
              <w:t>-</w:t>
            </w:r>
            <w:r>
              <w:tab/>
            </w:r>
            <w:r w:rsidRPr="003B2883">
              <w:t>the N1 message class is LPP (</w:t>
            </w:r>
            <w:r>
              <w:t>see clause 6.11.1 of 3GPP TS 23.273 [42]</w:t>
            </w:r>
            <w:r w:rsidRPr="003B2883">
              <w:t>)</w:t>
            </w:r>
            <w:r>
              <w:t xml:space="preserve"> </w:t>
            </w:r>
            <w:r>
              <w:rPr>
                <w:rFonts w:hint="eastAsia"/>
                <w:lang w:eastAsia="zh-CN"/>
              </w:rPr>
              <w:t>or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and/or</w:t>
            </w:r>
          </w:p>
          <w:p w14:paraId="4FA2D53E" w14:textId="77777777" w:rsidR="00441061" w:rsidRDefault="00441061" w:rsidP="007515FA">
            <w:pPr>
              <w:pStyle w:val="TAL"/>
              <w:ind w:left="239" w:hanging="239"/>
            </w:pPr>
          </w:p>
          <w:p w14:paraId="34DB8A3C" w14:textId="77777777" w:rsidR="00441061" w:rsidRPr="003B2883" w:rsidRDefault="00441061" w:rsidP="007515FA">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w:t>
            </w:r>
            <w:proofErr w:type="spellStart"/>
            <w:r>
              <w:t>NRPPa</w:t>
            </w:r>
            <w:proofErr w:type="spellEnd"/>
            <w:r>
              <w:t xml:space="preserve">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6552EA0D" w14:textId="77777777" w:rsidR="00441061" w:rsidRPr="003B2883" w:rsidRDefault="00441061" w:rsidP="007515FA">
            <w:pPr>
              <w:pStyle w:val="TAL"/>
            </w:pPr>
          </w:p>
        </w:tc>
      </w:tr>
      <w:bookmarkEnd w:id="47"/>
      <w:tr w:rsidR="00441061" w:rsidRPr="003B2883" w14:paraId="650B95FC" w14:textId="77777777" w:rsidTr="007515FA">
        <w:trPr>
          <w:jc w:val="center"/>
        </w:trPr>
        <w:tc>
          <w:tcPr>
            <w:tcW w:w="1980" w:type="dxa"/>
            <w:tcBorders>
              <w:top w:val="single" w:sz="4" w:space="0" w:color="auto"/>
              <w:left w:val="single" w:sz="4" w:space="0" w:color="auto"/>
              <w:bottom w:val="single" w:sz="4" w:space="0" w:color="auto"/>
              <w:right w:val="single" w:sz="4" w:space="0" w:color="auto"/>
            </w:tcBorders>
          </w:tcPr>
          <w:p w14:paraId="7CAEDB98" w14:textId="77777777" w:rsidR="00441061" w:rsidRPr="003B2883" w:rsidRDefault="00441061" w:rsidP="007515FA">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5B2B499B" w14:textId="77777777" w:rsidR="00441061" w:rsidRPr="003B2883" w:rsidRDefault="00441061" w:rsidP="007515FA">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26B3B506" w14:textId="77777777" w:rsidR="00441061" w:rsidRPr="003B2883" w:rsidRDefault="00441061" w:rsidP="007515F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34685E" w14:textId="77777777" w:rsidR="00441061" w:rsidRPr="003B2883" w:rsidRDefault="00441061" w:rsidP="007515F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094B90A" w14:textId="77777777" w:rsidR="00441061" w:rsidRPr="003B2883" w:rsidRDefault="00441061" w:rsidP="007515FA">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348B74C6" w14:textId="77777777" w:rsidR="00441061" w:rsidRPr="003B2883" w:rsidRDefault="00441061" w:rsidP="007515FA">
            <w:pPr>
              <w:pStyle w:val="TAL"/>
              <w:rPr>
                <w:rFonts w:cs="Arial"/>
                <w:szCs w:val="18"/>
                <w:lang w:eastAsia="zh-CN"/>
              </w:rPr>
            </w:pPr>
          </w:p>
        </w:tc>
      </w:tr>
      <w:tr w:rsidR="00441061" w:rsidRPr="003B2883" w14:paraId="124EC6B2" w14:textId="77777777" w:rsidTr="007515FA">
        <w:trPr>
          <w:jc w:val="center"/>
        </w:trPr>
        <w:tc>
          <w:tcPr>
            <w:tcW w:w="1980" w:type="dxa"/>
            <w:tcBorders>
              <w:top w:val="single" w:sz="4" w:space="0" w:color="auto"/>
              <w:left w:val="single" w:sz="4" w:space="0" w:color="auto"/>
              <w:bottom w:val="single" w:sz="4" w:space="0" w:color="auto"/>
              <w:right w:val="single" w:sz="4" w:space="0" w:color="auto"/>
            </w:tcBorders>
          </w:tcPr>
          <w:p w14:paraId="0885DE62" w14:textId="77777777" w:rsidR="00441061" w:rsidRPr="003B2883" w:rsidRDefault="00441061" w:rsidP="007515FA">
            <w:pPr>
              <w:pStyle w:val="TAL"/>
              <w:rPr>
                <w:lang w:eastAsia="zh-CN"/>
              </w:rPr>
            </w:pPr>
            <w:proofErr w:type="spellStart"/>
            <w:r w:rsidRPr="003B2883">
              <w:rPr>
                <w:lang w:eastAsia="zh-CN"/>
              </w:rPr>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12B1166B" w14:textId="77777777" w:rsidR="00441061" w:rsidRPr="003B2883" w:rsidRDefault="00441061" w:rsidP="007515FA">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2EB5BEEB" w14:textId="77777777" w:rsidR="00441061" w:rsidRPr="003B2883" w:rsidRDefault="00441061" w:rsidP="007515F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A121E" w14:textId="77777777" w:rsidR="00441061" w:rsidRPr="003B2883" w:rsidRDefault="00441061" w:rsidP="007515F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945CD15" w14:textId="77777777" w:rsidR="00441061" w:rsidRDefault="00441061" w:rsidP="007515FA">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 xml:space="preserve">and mapping to </w:t>
            </w:r>
            <w:r w:rsidRPr="004D16A2">
              <w:rPr>
                <w:rFonts w:cs="Arial"/>
                <w:szCs w:val="18"/>
                <w:lang w:eastAsia="zh-CN"/>
              </w:rPr>
              <w:lastRenderedPageBreak/>
              <w:t>Paging Priority IE values</w:t>
            </w:r>
            <w:r>
              <w:rPr>
                <w:rFonts w:cs="Arial"/>
                <w:szCs w:val="18"/>
                <w:lang w:eastAsia="zh-CN"/>
              </w:rPr>
              <w:t xml:space="preserve"> </w:t>
            </w:r>
            <w:r w:rsidRPr="008A4AF3">
              <w:rPr>
                <w:rFonts w:cs="Arial"/>
                <w:szCs w:val="18"/>
                <w:lang w:eastAsia="zh-CN"/>
              </w:rPr>
              <w:t>are configured at the AMF.</w:t>
            </w:r>
          </w:p>
          <w:p w14:paraId="45D983B5" w14:textId="77777777" w:rsidR="00441061" w:rsidRPr="003B2883" w:rsidRDefault="00441061" w:rsidP="007515FA">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449E91DE" w14:textId="77777777" w:rsidR="00441061" w:rsidRPr="003B2883" w:rsidRDefault="00441061" w:rsidP="007515FA">
            <w:pPr>
              <w:pStyle w:val="TAL"/>
              <w:rPr>
                <w:rFonts w:cs="Arial"/>
                <w:szCs w:val="18"/>
                <w:lang w:eastAsia="zh-CN"/>
              </w:rPr>
            </w:pPr>
          </w:p>
        </w:tc>
      </w:tr>
      <w:tr w:rsidR="00441061" w:rsidRPr="003B2883" w14:paraId="33214A1A" w14:textId="77777777" w:rsidTr="007515FA">
        <w:trPr>
          <w:jc w:val="center"/>
        </w:trPr>
        <w:tc>
          <w:tcPr>
            <w:tcW w:w="1980" w:type="dxa"/>
            <w:tcBorders>
              <w:top w:val="single" w:sz="4" w:space="0" w:color="auto"/>
              <w:left w:val="single" w:sz="4" w:space="0" w:color="auto"/>
              <w:bottom w:val="single" w:sz="4" w:space="0" w:color="auto"/>
              <w:right w:val="single" w:sz="4" w:space="0" w:color="auto"/>
            </w:tcBorders>
          </w:tcPr>
          <w:p w14:paraId="7329545B" w14:textId="77777777" w:rsidR="00441061" w:rsidRPr="003B2883" w:rsidRDefault="00441061" w:rsidP="007515FA">
            <w:pPr>
              <w:pStyle w:val="TAL"/>
              <w:rPr>
                <w:lang w:eastAsia="zh-CN"/>
              </w:rPr>
            </w:pPr>
            <w:r w:rsidRPr="003B2883">
              <w:rPr>
                <w:rFonts w:hint="eastAsia"/>
                <w:lang w:eastAsia="zh-CN"/>
              </w:rPr>
              <w:lastRenderedPageBreak/>
              <w:t>5qi</w:t>
            </w:r>
          </w:p>
        </w:tc>
        <w:tc>
          <w:tcPr>
            <w:tcW w:w="1843" w:type="dxa"/>
            <w:tcBorders>
              <w:top w:val="single" w:sz="4" w:space="0" w:color="auto"/>
              <w:left w:val="single" w:sz="4" w:space="0" w:color="auto"/>
              <w:bottom w:val="single" w:sz="4" w:space="0" w:color="auto"/>
              <w:right w:val="single" w:sz="4" w:space="0" w:color="auto"/>
            </w:tcBorders>
          </w:tcPr>
          <w:p w14:paraId="13962205" w14:textId="77777777" w:rsidR="00441061" w:rsidRPr="003B2883" w:rsidRDefault="00441061" w:rsidP="007515FA">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01A3D025" w14:textId="77777777" w:rsidR="00441061" w:rsidRPr="003B2883" w:rsidRDefault="00441061" w:rsidP="007515F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74C302" w14:textId="77777777" w:rsidR="00441061" w:rsidRPr="003B2883" w:rsidRDefault="00441061" w:rsidP="007515F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E69D39C" w14:textId="77777777" w:rsidR="00441061" w:rsidRPr="003B2883" w:rsidRDefault="00441061" w:rsidP="007515FA">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0CE7C946" w14:textId="77777777" w:rsidR="00441061" w:rsidRPr="003B2883" w:rsidRDefault="00441061" w:rsidP="007515FA">
            <w:pPr>
              <w:pStyle w:val="TAL"/>
              <w:rPr>
                <w:rFonts w:cs="Arial"/>
                <w:szCs w:val="18"/>
                <w:lang w:eastAsia="zh-CN"/>
              </w:rPr>
            </w:pPr>
          </w:p>
        </w:tc>
      </w:tr>
      <w:tr w:rsidR="00441061" w:rsidRPr="003B2883" w14:paraId="6DF2E450" w14:textId="77777777" w:rsidTr="007515FA">
        <w:trPr>
          <w:jc w:val="center"/>
        </w:trPr>
        <w:tc>
          <w:tcPr>
            <w:tcW w:w="1980" w:type="dxa"/>
            <w:tcBorders>
              <w:top w:val="single" w:sz="4" w:space="0" w:color="auto"/>
              <w:left w:val="single" w:sz="4" w:space="0" w:color="auto"/>
              <w:bottom w:val="single" w:sz="4" w:space="0" w:color="auto"/>
              <w:right w:val="single" w:sz="4" w:space="0" w:color="auto"/>
            </w:tcBorders>
          </w:tcPr>
          <w:p w14:paraId="1F24841A" w14:textId="77777777" w:rsidR="00441061" w:rsidRPr="003B2883" w:rsidRDefault="00441061" w:rsidP="007515FA">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56ECA190" w14:textId="77777777" w:rsidR="00441061" w:rsidRPr="003B2883" w:rsidRDefault="00441061" w:rsidP="007515FA">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4EFEF7C7" w14:textId="77777777" w:rsidR="00441061" w:rsidRPr="003B2883" w:rsidRDefault="00441061" w:rsidP="007515F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746316" w14:textId="77777777" w:rsidR="00441061" w:rsidRPr="003B2883" w:rsidRDefault="00441061" w:rsidP="007515F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A0A1C01" w14:textId="77777777" w:rsidR="00441061" w:rsidRPr="003B2883" w:rsidRDefault="00441061" w:rsidP="007515FA">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50E14A79" w14:textId="77777777" w:rsidR="00441061" w:rsidRPr="003B2883" w:rsidRDefault="00441061" w:rsidP="007515FA">
            <w:pPr>
              <w:pStyle w:val="TAL"/>
              <w:rPr>
                <w:rFonts w:cs="Arial"/>
                <w:szCs w:val="18"/>
                <w:lang w:eastAsia="zh-CN"/>
              </w:rPr>
            </w:pPr>
          </w:p>
        </w:tc>
      </w:tr>
      <w:tr w:rsidR="00441061" w:rsidRPr="003B2883" w14:paraId="6DB90CD7" w14:textId="77777777" w:rsidTr="007515FA">
        <w:trPr>
          <w:jc w:val="center"/>
        </w:trPr>
        <w:tc>
          <w:tcPr>
            <w:tcW w:w="1980" w:type="dxa"/>
            <w:tcBorders>
              <w:top w:val="single" w:sz="4" w:space="0" w:color="auto"/>
              <w:left w:val="single" w:sz="4" w:space="0" w:color="auto"/>
              <w:bottom w:val="single" w:sz="4" w:space="0" w:color="auto"/>
              <w:right w:val="single" w:sz="4" w:space="0" w:color="auto"/>
            </w:tcBorders>
          </w:tcPr>
          <w:p w14:paraId="1A2DC188" w14:textId="77777777" w:rsidR="00441061" w:rsidRPr="003B2883" w:rsidRDefault="00441061" w:rsidP="007515FA">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68664A9B" w14:textId="77777777" w:rsidR="00441061" w:rsidRPr="003B2883" w:rsidRDefault="00441061" w:rsidP="007515FA">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7491219" w14:textId="77777777" w:rsidR="00441061" w:rsidRPr="003B2883" w:rsidRDefault="00441061" w:rsidP="007515F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48113E" w14:textId="77777777" w:rsidR="00441061" w:rsidRPr="003B2883" w:rsidRDefault="00441061" w:rsidP="007515F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CCA27EE" w14:textId="77777777" w:rsidR="00441061" w:rsidRPr="003B2883" w:rsidRDefault="00441061" w:rsidP="007515FA">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626A95F9" w14:textId="77777777" w:rsidR="00441061" w:rsidRPr="003B2883" w:rsidRDefault="00441061" w:rsidP="007515FA">
            <w:pPr>
              <w:pStyle w:val="TAL"/>
              <w:rPr>
                <w:rFonts w:cs="Arial"/>
                <w:szCs w:val="18"/>
                <w:lang w:val="en-US" w:eastAsia="zh-CN"/>
              </w:rPr>
            </w:pPr>
            <w:r w:rsidRPr="003B2883">
              <w:rPr>
                <w:rFonts w:cs="Arial"/>
                <w:szCs w:val="18"/>
                <w:lang w:val="en-US" w:eastAsia="zh-CN"/>
              </w:rPr>
              <w:t>When present, this IE shall be set as follows:</w:t>
            </w:r>
          </w:p>
          <w:p w14:paraId="2E085A5C" w14:textId="77777777" w:rsidR="00441061" w:rsidRPr="003B2883" w:rsidRDefault="00441061" w:rsidP="007515FA">
            <w:pPr>
              <w:pStyle w:val="TAL"/>
              <w:ind w:left="239" w:hanging="239"/>
              <w:rPr>
                <w:rFonts w:cs="Arial"/>
                <w:szCs w:val="18"/>
                <w:lang w:eastAsia="zh-CN"/>
              </w:rPr>
            </w:pPr>
            <w:bookmarkStart w:id="48" w:name="_PERM_MCCTEMPBM_CRPT03410118___2"/>
            <w:r w:rsidRPr="003B2883">
              <w:rPr>
                <w:rFonts w:cs="Arial"/>
                <w:szCs w:val="18"/>
                <w:lang w:val="en-US" w:eastAsia="zh-CN"/>
              </w:rPr>
              <w:t>-</w:t>
            </w:r>
            <w:r w:rsidRPr="003B2883">
              <w:tab/>
            </w:r>
            <w:r w:rsidRPr="003B2883">
              <w:rPr>
                <w:rFonts w:cs="Arial"/>
                <w:szCs w:val="18"/>
                <w:lang w:val="en-US" w:eastAsia="zh-CN"/>
              </w:rPr>
              <w:t>true: the SMF is requested to be reallocated.</w:t>
            </w:r>
          </w:p>
          <w:bookmarkEnd w:id="48"/>
          <w:p w14:paraId="117F3A4A" w14:textId="77777777" w:rsidR="00441061" w:rsidRPr="003B2883" w:rsidRDefault="00441061" w:rsidP="007515FA">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58EBEB91" w14:textId="77777777" w:rsidR="00441061" w:rsidRPr="003B2883" w:rsidRDefault="00441061" w:rsidP="007515FA">
            <w:pPr>
              <w:pStyle w:val="TAL"/>
              <w:rPr>
                <w:rFonts w:cs="Arial"/>
                <w:szCs w:val="18"/>
                <w:lang w:eastAsia="zh-CN"/>
              </w:rPr>
            </w:pPr>
          </w:p>
        </w:tc>
      </w:tr>
      <w:tr w:rsidR="00441061" w:rsidRPr="003B2883" w14:paraId="7497EA7B" w14:textId="77777777" w:rsidTr="007515FA">
        <w:trPr>
          <w:jc w:val="center"/>
        </w:trPr>
        <w:tc>
          <w:tcPr>
            <w:tcW w:w="1980" w:type="dxa"/>
            <w:tcBorders>
              <w:top w:val="single" w:sz="4" w:space="0" w:color="auto"/>
              <w:left w:val="single" w:sz="4" w:space="0" w:color="auto"/>
              <w:bottom w:val="single" w:sz="4" w:space="0" w:color="auto"/>
              <w:right w:val="single" w:sz="4" w:space="0" w:color="auto"/>
            </w:tcBorders>
          </w:tcPr>
          <w:p w14:paraId="6F2E74E9" w14:textId="77777777" w:rsidR="00441061" w:rsidRPr="003B2883" w:rsidRDefault="00441061" w:rsidP="007515FA">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6448028F" w14:textId="77777777" w:rsidR="00441061" w:rsidRPr="003B2883" w:rsidRDefault="00441061" w:rsidP="007515FA">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399701CA" w14:textId="77777777" w:rsidR="00441061" w:rsidRPr="003B2883" w:rsidRDefault="00441061" w:rsidP="007515F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2C740D" w14:textId="77777777" w:rsidR="00441061" w:rsidRPr="003B2883" w:rsidRDefault="00441061" w:rsidP="007515F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16D167A" w14:textId="77777777" w:rsidR="00441061" w:rsidRPr="003B2883" w:rsidRDefault="00441061" w:rsidP="007515FA">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6104149E" w14:textId="77777777" w:rsidR="00441061" w:rsidRPr="003B2883" w:rsidRDefault="00441061" w:rsidP="007515FA">
            <w:pPr>
              <w:pStyle w:val="TAL"/>
              <w:rPr>
                <w:rFonts w:cs="Arial"/>
                <w:szCs w:val="18"/>
              </w:rPr>
            </w:pPr>
          </w:p>
        </w:tc>
      </w:tr>
      <w:tr w:rsidR="00441061" w:rsidRPr="003B2883" w14:paraId="270ECA80" w14:textId="77777777" w:rsidTr="007515FA">
        <w:trPr>
          <w:jc w:val="center"/>
        </w:trPr>
        <w:tc>
          <w:tcPr>
            <w:tcW w:w="1980" w:type="dxa"/>
            <w:tcBorders>
              <w:top w:val="single" w:sz="4" w:space="0" w:color="auto"/>
              <w:left w:val="single" w:sz="4" w:space="0" w:color="auto"/>
              <w:bottom w:val="single" w:sz="4" w:space="0" w:color="auto"/>
              <w:right w:val="single" w:sz="4" w:space="0" w:color="auto"/>
            </w:tcBorders>
          </w:tcPr>
          <w:p w14:paraId="030B5EE8" w14:textId="77777777" w:rsidR="00441061" w:rsidRPr="003B2883" w:rsidRDefault="00441061" w:rsidP="007515FA">
            <w:pPr>
              <w:pStyle w:val="TAL"/>
              <w:rPr>
                <w:lang w:eastAsia="zh-CN"/>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6644A53F" w14:textId="77777777" w:rsidR="00441061" w:rsidRPr="003B2883" w:rsidRDefault="00441061" w:rsidP="007515FA">
            <w:pPr>
              <w:pStyle w:val="TAL"/>
              <w:rPr>
                <w:lang w:val="en-US"/>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72846037" w14:textId="77777777" w:rsidR="00441061" w:rsidRPr="003B2883" w:rsidRDefault="00441061" w:rsidP="007515FA">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B6C1843" w14:textId="77777777" w:rsidR="00441061" w:rsidRPr="003B2883" w:rsidRDefault="00441061" w:rsidP="007515FA">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5CEBACF6" w14:textId="77777777" w:rsidR="00441061" w:rsidRPr="003B2883" w:rsidRDefault="00441061" w:rsidP="007515FA">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4" w:type="dxa"/>
            <w:tcBorders>
              <w:top w:val="single" w:sz="4" w:space="0" w:color="auto"/>
              <w:left w:val="single" w:sz="4" w:space="0" w:color="auto"/>
              <w:bottom w:val="single" w:sz="4" w:space="0" w:color="auto"/>
              <w:right w:val="single" w:sz="4" w:space="0" w:color="auto"/>
            </w:tcBorders>
          </w:tcPr>
          <w:p w14:paraId="5857456A" w14:textId="77777777" w:rsidR="00441061" w:rsidRPr="003B2883" w:rsidRDefault="00441061" w:rsidP="007515FA">
            <w:pPr>
              <w:pStyle w:val="TAL"/>
              <w:rPr>
                <w:rFonts w:cs="Arial"/>
                <w:szCs w:val="18"/>
              </w:rPr>
            </w:pPr>
          </w:p>
        </w:tc>
      </w:tr>
      <w:tr w:rsidR="00441061" w:rsidRPr="003B2883" w14:paraId="2DC3A56F" w14:textId="77777777" w:rsidTr="007515FA">
        <w:trPr>
          <w:jc w:val="center"/>
        </w:trPr>
        <w:tc>
          <w:tcPr>
            <w:tcW w:w="1980" w:type="dxa"/>
            <w:tcBorders>
              <w:top w:val="single" w:sz="4" w:space="0" w:color="auto"/>
              <w:left w:val="single" w:sz="4" w:space="0" w:color="auto"/>
              <w:bottom w:val="single" w:sz="4" w:space="0" w:color="auto"/>
              <w:right w:val="single" w:sz="4" w:space="0" w:color="auto"/>
            </w:tcBorders>
          </w:tcPr>
          <w:p w14:paraId="7D7B65EA" w14:textId="77777777" w:rsidR="00441061" w:rsidRPr="003B2883" w:rsidRDefault="00441061" w:rsidP="007515FA">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0201C4E9" w14:textId="77777777" w:rsidR="00441061" w:rsidRPr="003B2883" w:rsidRDefault="00441061" w:rsidP="007515FA">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18EBDEB6" w14:textId="77777777" w:rsidR="00441061" w:rsidRPr="003B2883" w:rsidRDefault="00441061" w:rsidP="007515F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CBAB36" w14:textId="77777777" w:rsidR="00441061" w:rsidRPr="003B2883" w:rsidRDefault="00441061" w:rsidP="007515FA">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F73FED9" w14:textId="77777777" w:rsidR="00441061" w:rsidRPr="003B2883" w:rsidRDefault="00441061" w:rsidP="007515FA">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004A891" w14:textId="77777777" w:rsidR="00441061" w:rsidRDefault="00441061" w:rsidP="007515FA">
            <w:pPr>
              <w:pStyle w:val="TAL"/>
              <w:rPr>
                <w:rFonts w:cs="Arial"/>
                <w:szCs w:val="18"/>
                <w:lang w:eastAsia="zh-CN"/>
              </w:rPr>
            </w:pPr>
          </w:p>
        </w:tc>
      </w:tr>
      <w:tr w:rsidR="00441061" w:rsidRPr="003B2883" w14:paraId="4D63A575" w14:textId="77777777" w:rsidTr="007515FA">
        <w:trPr>
          <w:jc w:val="center"/>
        </w:trPr>
        <w:tc>
          <w:tcPr>
            <w:tcW w:w="1980" w:type="dxa"/>
            <w:tcBorders>
              <w:top w:val="single" w:sz="4" w:space="0" w:color="auto"/>
              <w:left w:val="single" w:sz="4" w:space="0" w:color="auto"/>
              <w:bottom w:val="single" w:sz="4" w:space="0" w:color="auto"/>
              <w:right w:val="single" w:sz="4" w:space="0" w:color="auto"/>
            </w:tcBorders>
          </w:tcPr>
          <w:p w14:paraId="45AE563C" w14:textId="77777777" w:rsidR="00441061" w:rsidRDefault="00441061" w:rsidP="007515FA">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4C2F1D81" w14:textId="77777777" w:rsidR="00441061" w:rsidRDefault="00441061" w:rsidP="007515FA">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68BB24F" w14:textId="77777777" w:rsidR="00441061" w:rsidRDefault="00441061" w:rsidP="007515F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444F5F" w14:textId="77777777" w:rsidR="00441061" w:rsidRDefault="00441061" w:rsidP="007515FA">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FA5E512" w14:textId="77777777" w:rsidR="00441061" w:rsidRDefault="00441061" w:rsidP="007515F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4A51E397" w14:textId="77777777" w:rsidR="00441061" w:rsidRDefault="00441061" w:rsidP="007515FA">
            <w:pPr>
              <w:pStyle w:val="TAL"/>
              <w:rPr>
                <w:rFonts w:cs="Arial"/>
                <w:szCs w:val="18"/>
                <w:lang w:eastAsia="zh-CN"/>
              </w:rPr>
            </w:pPr>
          </w:p>
          <w:p w14:paraId="42950207" w14:textId="77777777" w:rsidR="00441061" w:rsidRDefault="00441061" w:rsidP="007515FA">
            <w:pPr>
              <w:pStyle w:val="TAL"/>
              <w:rPr>
                <w:rFonts w:cs="Arial"/>
                <w:szCs w:val="18"/>
                <w:lang w:eastAsia="zh-CN"/>
              </w:rPr>
            </w:pPr>
            <w:r w:rsidRPr="004F2714">
              <w:rPr>
                <w:rFonts w:cs="Arial"/>
                <w:szCs w:val="18"/>
              </w:rPr>
              <w:t>When present, it shall be set as follows:</w:t>
            </w:r>
          </w:p>
          <w:p w14:paraId="697BAF24" w14:textId="77777777" w:rsidR="00441061" w:rsidRPr="00DA3911" w:rsidRDefault="00441061" w:rsidP="007515FA">
            <w:pPr>
              <w:pStyle w:val="TAL"/>
              <w:ind w:left="239" w:hanging="239"/>
              <w:rPr>
                <w:rFonts w:cs="Arial"/>
                <w:szCs w:val="18"/>
                <w:lang w:val="en-US" w:eastAsia="zh-CN"/>
              </w:rPr>
            </w:pPr>
            <w:bookmarkStart w:id="49" w:name="_PERM_MCCTEMPBM_CRPT03410119___2"/>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bookmarkEnd w:id="49"/>
          <w:p w14:paraId="48FAE7CC" w14:textId="77777777" w:rsidR="00441061" w:rsidRDefault="00441061" w:rsidP="007515FA">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5C9B5047" w14:textId="77777777" w:rsidR="00441061" w:rsidRDefault="00441061" w:rsidP="007515FA">
            <w:pPr>
              <w:pStyle w:val="TAL"/>
              <w:rPr>
                <w:rFonts w:cs="Arial"/>
                <w:szCs w:val="18"/>
                <w:lang w:eastAsia="zh-CN"/>
              </w:rPr>
            </w:pPr>
            <w:r>
              <w:rPr>
                <w:rFonts w:cs="Arial" w:hint="eastAsia"/>
                <w:szCs w:val="18"/>
                <w:lang w:eastAsia="zh-CN"/>
              </w:rPr>
              <w:t>M</w:t>
            </w:r>
            <w:r>
              <w:rPr>
                <w:rFonts w:cs="Arial"/>
                <w:szCs w:val="18"/>
                <w:lang w:eastAsia="zh-CN"/>
              </w:rPr>
              <w:t>APDU</w:t>
            </w:r>
          </w:p>
        </w:tc>
      </w:tr>
      <w:tr w:rsidR="00441061" w:rsidRPr="003B2883" w14:paraId="05D8D487" w14:textId="77777777" w:rsidTr="007515FA">
        <w:trPr>
          <w:jc w:val="center"/>
        </w:trPr>
        <w:tc>
          <w:tcPr>
            <w:tcW w:w="1980" w:type="dxa"/>
            <w:tcBorders>
              <w:top w:val="single" w:sz="4" w:space="0" w:color="auto"/>
              <w:left w:val="single" w:sz="4" w:space="0" w:color="auto"/>
              <w:bottom w:val="single" w:sz="4" w:space="0" w:color="auto"/>
              <w:right w:val="single" w:sz="4" w:space="0" w:color="auto"/>
            </w:tcBorders>
          </w:tcPr>
          <w:p w14:paraId="02CF6867" w14:textId="77777777" w:rsidR="00441061" w:rsidRDefault="00441061" w:rsidP="007515FA">
            <w:pPr>
              <w:pStyle w:val="TAL"/>
              <w:rPr>
                <w:lang w:eastAsia="zh-CN"/>
              </w:rPr>
            </w:pPr>
            <w:proofErr w:type="spellStart"/>
            <w:r>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69E4E44C" w14:textId="77777777" w:rsidR="00441061" w:rsidRDefault="00441061" w:rsidP="007515F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D173040" w14:textId="77777777" w:rsidR="00441061" w:rsidRDefault="00441061" w:rsidP="007515F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DA2BC4C" w14:textId="77777777" w:rsidR="00441061" w:rsidRDefault="00441061" w:rsidP="007515FA">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771EA086" w14:textId="77777777" w:rsidR="00441061" w:rsidRDefault="00441061" w:rsidP="007515FA">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6D012A9D" w14:textId="77777777" w:rsidR="00441061" w:rsidRDefault="00441061" w:rsidP="007515FA">
            <w:pPr>
              <w:pStyle w:val="TAL"/>
            </w:pPr>
          </w:p>
          <w:p w14:paraId="60CCC57D" w14:textId="77777777" w:rsidR="00441061" w:rsidRDefault="00441061" w:rsidP="007515FA">
            <w:pPr>
              <w:pStyle w:val="TAL"/>
            </w:pPr>
            <w:r>
              <w:lastRenderedPageBreak/>
              <w:t>When present, this IE shall indicate whether Extended Buffering applies or not:</w:t>
            </w:r>
          </w:p>
          <w:p w14:paraId="2AC14160" w14:textId="77777777" w:rsidR="00441061" w:rsidRDefault="00441061" w:rsidP="007515FA">
            <w:pPr>
              <w:pStyle w:val="TAL"/>
            </w:pPr>
          </w:p>
          <w:p w14:paraId="52F5C81B" w14:textId="77777777" w:rsidR="00441061" w:rsidRDefault="00441061" w:rsidP="007515FA">
            <w:pPr>
              <w:pStyle w:val="TAL"/>
            </w:pPr>
            <w:r>
              <w:t>- true:</w:t>
            </w:r>
            <w:r>
              <w:tab/>
              <w:t>Extended Buffering applies</w:t>
            </w:r>
          </w:p>
          <w:p w14:paraId="3A0A918B" w14:textId="77777777" w:rsidR="00441061" w:rsidRDefault="00441061" w:rsidP="007515FA">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427E6440" w14:textId="77777777" w:rsidR="00441061" w:rsidRDefault="00441061" w:rsidP="007515FA">
            <w:pPr>
              <w:pStyle w:val="TAL"/>
              <w:rPr>
                <w:rFonts w:cs="Arial"/>
                <w:szCs w:val="18"/>
              </w:rPr>
            </w:pPr>
          </w:p>
        </w:tc>
      </w:tr>
      <w:tr w:rsidR="00441061" w:rsidRPr="003B2883" w14:paraId="11DC708A" w14:textId="77777777" w:rsidTr="007515FA">
        <w:trPr>
          <w:jc w:val="center"/>
        </w:trPr>
        <w:tc>
          <w:tcPr>
            <w:tcW w:w="1980" w:type="dxa"/>
            <w:tcBorders>
              <w:top w:val="single" w:sz="4" w:space="0" w:color="auto"/>
              <w:left w:val="single" w:sz="4" w:space="0" w:color="auto"/>
              <w:bottom w:val="single" w:sz="4" w:space="0" w:color="auto"/>
              <w:right w:val="single" w:sz="4" w:space="0" w:color="auto"/>
            </w:tcBorders>
          </w:tcPr>
          <w:p w14:paraId="6A5DFA62" w14:textId="77777777" w:rsidR="00441061" w:rsidRDefault="00441061" w:rsidP="007515FA">
            <w:pPr>
              <w:pStyle w:val="TAL"/>
            </w:pPr>
            <w:proofErr w:type="spellStart"/>
            <w:r>
              <w:lastRenderedPageBreak/>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325B7C69" w14:textId="77777777" w:rsidR="00441061" w:rsidRDefault="00441061" w:rsidP="007515FA">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7AC096D1" w14:textId="77777777" w:rsidR="00441061" w:rsidRDefault="00441061" w:rsidP="007515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66C57D" w14:textId="77777777" w:rsidR="00441061" w:rsidRDefault="00441061" w:rsidP="007515FA">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6B3261A" w14:textId="77777777" w:rsidR="00441061" w:rsidRDefault="00441061" w:rsidP="007515FA">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21C9772F" w14:textId="77777777" w:rsidR="00441061" w:rsidRDefault="00441061" w:rsidP="007515FA">
            <w:pPr>
              <w:pStyle w:val="TAL"/>
              <w:rPr>
                <w:rFonts w:cs="Arial"/>
                <w:szCs w:val="18"/>
              </w:rPr>
            </w:pPr>
          </w:p>
          <w:p w14:paraId="48EE0158" w14:textId="77777777" w:rsidR="00441061" w:rsidRDefault="00441061" w:rsidP="007515FA">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6DB65A71" w14:textId="77777777" w:rsidR="00441061" w:rsidRDefault="00441061" w:rsidP="007515FA">
            <w:pPr>
              <w:pStyle w:val="TAL"/>
              <w:rPr>
                <w:rFonts w:cs="Arial"/>
                <w:szCs w:val="18"/>
              </w:rPr>
            </w:pPr>
          </w:p>
          <w:p w14:paraId="07B89A37" w14:textId="77777777" w:rsidR="00441061" w:rsidRDefault="00441061" w:rsidP="007515FA">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5000D884" w14:textId="77777777" w:rsidR="00441061" w:rsidRDefault="00441061" w:rsidP="007515FA">
            <w:pPr>
              <w:pStyle w:val="TAL"/>
              <w:rPr>
                <w:rFonts w:cs="Arial"/>
                <w:szCs w:val="18"/>
              </w:rPr>
            </w:pPr>
            <w:r>
              <w:rPr>
                <w:rFonts w:cs="Arial"/>
                <w:szCs w:val="18"/>
              </w:rPr>
              <w:t xml:space="preserve">MAPDU </w:t>
            </w:r>
          </w:p>
          <w:p w14:paraId="4B7F240F" w14:textId="77777777" w:rsidR="00441061" w:rsidRDefault="00441061" w:rsidP="007515FA">
            <w:pPr>
              <w:pStyle w:val="TAL"/>
              <w:rPr>
                <w:rFonts w:cs="Arial"/>
                <w:szCs w:val="18"/>
              </w:rPr>
            </w:pPr>
          </w:p>
          <w:p w14:paraId="679720B3" w14:textId="77777777" w:rsidR="00441061" w:rsidRDefault="00441061" w:rsidP="007515FA">
            <w:pPr>
              <w:pStyle w:val="TAL"/>
              <w:rPr>
                <w:rFonts w:cs="Arial"/>
                <w:szCs w:val="18"/>
              </w:rPr>
            </w:pPr>
          </w:p>
          <w:p w14:paraId="2BCE5748" w14:textId="77777777" w:rsidR="00441061" w:rsidRDefault="00441061" w:rsidP="007515FA">
            <w:pPr>
              <w:pStyle w:val="TAL"/>
              <w:rPr>
                <w:rFonts w:cs="Arial"/>
                <w:szCs w:val="18"/>
              </w:rPr>
            </w:pPr>
          </w:p>
          <w:p w14:paraId="25F74059" w14:textId="77777777" w:rsidR="00441061" w:rsidRDefault="00441061" w:rsidP="007515FA">
            <w:pPr>
              <w:pStyle w:val="TAL"/>
              <w:rPr>
                <w:rFonts w:cs="Arial"/>
                <w:szCs w:val="18"/>
              </w:rPr>
            </w:pPr>
          </w:p>
          <w:p w14:paraId="196C4BFC" w14:textId="77777777" w:rsidR="00441061" w:rsidRDefault="00441061" w:rsidP="007515FA">
            <w:pPr>
              <w:pStyle w:val="TAL"/>
              <w:rPr>
                <w:rFonts w:cs="Arial"/>
                <w:szCs w:val="18"/>
              </w:rPr>
            </w:pPr>
          </w:p>
          <w:p w14:paraId="6AABB81E" w14:textId="77777777" w:rsidR="00441061" w:rsidRDefault="00441061" w:rsidP="007515FA">
            <w:pPr>
              <w:pStyle w:val="TAL"/>
              <w:rPr>
                <w:rFonts w:cs="Arial"/>
                <w:szCs w:val="18"/>
              </w:rPr>
            </w:pPr>
          </w:p>
          <w:p w14:paraId="58C3523B" w14:textId="77777777" w:rsidR="00441061" w:rsidRDefault="00441061" w:rsidP="007515FA">
            <w:pPr>
              <w:pStyle w:val="TAL"/>
              <w:rPr>
                <w:rFonts w:cs="Arial"/>
                <w:szCs w:val="18"/>
              </w:rPr>
            </w:pPr>
          </w:p>
          <w:p w14:paraId="58367A86" w14:textId="77777777" w:rsidR="00441061" w:rsidRDefault="00441061" w:rsidP="007515FA">
            <w:pPr>
              <w:pStyle w:val="TAL"/>
              <w:rPr>
                <w:rFonts w:cs="Arial"/>
                <w:szCs w:val="18"/>
              </w:rPr>
            </w:pPr>
            <w:r>
              <w:rPr>
                <w:rFonts w:cs="Arial"/>
                <w:szCs w:val="18"/>
              </w:rPr>
              <w:t>ELCS</w:t>
            </w:r>
          </w:p>
          <w:p w14:paraId="3D073F65" w14:textId="77777777" w:rsidR="00441061" w:rsidRDefault="00441061" w:rsidP="007515FA">
            <w:pPr>
              <w:pStyle w:val="TAL"/>
              <w:rPr>
                <w:rFonts w:cs="Arial"/>
                <w:szCs w:val="18"/>
              </w:rPr>
            </w:pPr>
          </w:p>
          <w:p w14:paraId="5A17E1ED" w14:textId="77777777" w:rsidR="00441061" w:rsidRDefault="00441061" w:rsidP="007515FA">
            <w:pPr>
              <w:pStyle w:val="TAL"/>
              <w:rPr>
                <w:rFonts w:cs="Arial"/>
                <w:szCs w:val="18"/>
              </w:rPr>
            </w:pPr>
          </w:p>
          <w:p w14:paraId="614331F0" w14:textId="77777777" w:rsidR="00441061" w:rsidRDefault="00441061" w:rsidP="007515FA">
            <w:pPr>
              <w:pStyle w:val="TAL"/>
              <w:rPr>
                <w:rFonts w:cs="Arial"/>
                <w:szCs w:val="18"/>
              </w:rPr>
            </w:pPr>
          </w:p>
          <w:p w14:paraId="69DFB327" w14:textId="77777777" w:rsidR="00441061" w:rsidRDefault="00441061" w:rsidP="007515FA">
            <w:pPr>
              <w:pStyle w:val="TAL"/>
              <w:rPr>
                <w:rFonts w:cs="Arial"/>
                <w:szCs w:val="18"/>
              </w:rPr>
            </w:pPr>
          </w:p>
          <w:p w14:paraId="45E8DFBF" w14:textId="77777777" w:rsidR="00441061" w:rsidRDefault="00441061" w:rsidP="007515FA">
            <w:pPr>
              <w:pStyle w:val="TAL"/>
              <w:rPr>
                <w:rFonts w:cs="Arial"/>
                <w:szCs w:val="18"/>
              </w:rPr>
            </w:pPr>
            <w:r w:rsidRPr="002117CD">
              <w:rPr>
                <w:rFonts w:cs="Arial"/>
                <w:szCs w:val="18"/>
                <w:lang w:val="fr-FR"/>
              </w:rPr>
              <w:t>3GA-N3GA-HO</w:t>
            </w:r>
          </w:p>
        </w:tc>
      </w:tr>
      <w:tr w:rsidR="00441061" w:rsidRPr="003B2883" w14:paraId="4F230FAB" w14:textId="77777777" w:rsidTr="007515FA">
        <w:trPr>
          <w:jc w:val="center"/>
        </w:trPr>
        <w:tc>
          <w:tcPr>
            <w:tcW w:w="1980" w:type="dxa"/>
            <w:tcBorders>
              <w:top w:val="single" w:sz="4" w:space="0" w:color="auto"/>
              <w:left w:val="single" w:sz="4" w:space="0" w:color="auto"/>
              <w:bottom w:val="single" w:sz="4" w:space="0" w:color="auto"/>
              <w:right w:val="single" w:sz="4" w:space="0" w:color="auto"/>
            </w:tcBorders>
          </w:tcPr>
          <w:p w14:paraId="50D622EB" w14:textId="77777777" w:rsidR="00441061" w:rsidRDefault="00441061" w:rsidP="007515FA">
            <w:pPr>
              <w:pStyle w:val="TAL"/>
            </w:pPr>
            <w:commentRangeStart w:id="50"/>
            <w:proofErr w:type="spellStart"/>
            <w:r>
              <w:rPr>
                <w:lang w:eastAsia="zh-CN"/>
              </w:rPr>
              <w:t>nf</w:t>
            </w:r>
            <w:r w:rsidRPr="003B2883">
              <w:rPr>
                <w:lang w:eastAsia="zh-CN"/>
              </w:rPr>
              <w:t>Id</w:t>
            </w:r>
            <w:commentRangeEnd w:id="50"/>
            <w:proofErr w:type="spellEnd"/>
            <w:r w:rsidR="00CB61AA">
              <w:rPr>
                <w:rStyle w:val="ab"/>
                <w:rFonts w:ascii="Times New Roman" w:hAnsi="Times New Roman"/>
              </w:rPr>
              <w:commentReference w:id="50"/>
            </w:r>
          </w:p>
        </w:tc>
        <w:tc>
          <w:tcPr>
            <w:tcW w:w="1843" w:type="dxa"/>
            <w:tcBorders>
              <w:top w:val="single" w:sz="4" w:space="0" w:color="auto"/>
              <w:left w:val="single" w:sz="4" w:space="0" w:color="auto"/>
              <w:bottom w:val="single" w:sz="4" w:space="0" w:color="auto"/>
              <w:right w:val="single" w:sz="4" w:space="0" w:color="auto"/>
            </w:tcBorders>
          </w:tcPr>
          <w:p w14:paraId="42066178" w14:textId="77777777" w:rsidR="00441061" w:rsidRPr="003B2883" w:rsidRDefault="00441061" w:rsidP="007515FA">
            <w:pPr>
              <w:pStyle w:val="TAL"/>
              <w:rPr>
                <w:lang w:eastAsia="zh-CN"/>
              </w:rPr>
            </w:pPr>
            <w:proofErr w:type="spellStart"/>
            <w:r w:rsidRPr="003B2883">
              <w:rPr>
                <w:lang w:eastAsia="zh-CN"/>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9D6191B" w14:textId="77777777" w:rsidR="00441061" w:rsidRDefault="00441061" w:rsidP="007515FA">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8DD27C" w14:textId="77777777" w:rsidR="00441061" w:rsidRDefault="00441061" w:rsidP="007515FA">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CD0C94B" w14:textId="77777777" w:rsidR="00441061" w:rsidRDefault="00441061" w:rsidP="007515FA">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50C731D0" w14:textId="77777777" w:rsidR="00441061" w:rsidRDefault="00441061" w:rsidP="007515FA">
            <w:pPr>
              <w:pStyle w:val="TAL"/>
            </w:pPr>
          </w:p>
          <w:p w14:paraId="04CEE42A" w14:textId="77777777" w:rsidR="00441061" w:rsidRDefault="00441061" w:rsidP="007515FA">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1013CC71" w14:textId="77777777" w:rsidR="00441061" w:rsidRDefault="00441061" w:rsidP="007515FA">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6296D2D5" w14:textId="77777777" w:rsidR="00441061" w:rsidRDefault="00441061" w:rsidP="007515FA">
            <w:pPr>
              <w:pStyle w:val="TAL"/>
              <w:rPr>
                <w:rFonts w:cs="Arial"/>
                <w:szCs w:val="18"/>
              </w:rPr>
            </w:pPr>
          </w:p>
        </w:tc>
      </w:tr>
      <w:tr w:rsidR="001F6107" w:rsidRPr="003B2883" w14:paraId="7908B633" w14:textId="77777777" w:rsidTr="007515FA">
        <w:trPr>
          <w:jc w:val="center"/>
          <w:ins w:id="51" w:author="Zhijun" w:date="2022-03-17T17:05:00Z"/>
        </w:trPr>
        <w:tc>
          <w:tcPr>
            <w:tcW w:w="1980" w:type="dxa"/>
            <w:tcBorders>
              <w:top w:val="single" w:sz="4" w:space="0" w:color="auto"/>
              <w:left w:val="single" w:sz="4" w:space="0" w:color="auto"/>
              <w:bottom w:val="single" w:sz="4" w:space="0" w:color="auto"/>
              <w:right w:val="single" w:sz="4" w:space="0" w:color="auto"/>
            </w:tcBorders>
          </w:tcPr>
          <w:p w14:paraId="03DE2C8D" w14:textId="1C8B9B3A" w:rsidR="001F6107" w:rsidRDefault="001F6107" w:rsidP="007515FA">
            <w:pPr>
              <w:pStyle w:val="TAL"/>
              <w:rPr>
                <w:ins w:id="52" w:author="Zhijun" w:date="2022-03-17T17:05:00Z"/>
                <w:lang w:eastAsia="zh-CN"/>
              </w:rPr>
            </w:pPr>
            <w:proofErr w:type="spellStart"/>
            <w:ins w:id="53" w:author="Zhijun" w:date="2022-03-17T18:37:00Z">
              <w:r>
                <w:rPr>
                  <w:rFonts w:hint="eastAsia"/>
                  <w:lang w:eastAsia="zh-CN"/>
                </w:rPr>
                <w:t>new</w:t>
              </w:r>
              <w:r>
                <w:rPr>
                  <w:lang w:eastAsia="zh-CN"/>
                </w:rPr>
                <w:t>IntermediateS</w:t>
              </w:r>
              <w:r>
                <w:rPr>
                  <w:rFonts w:hint="eastAsia"/>
                  <w:lang w:eastAsia="zh-CN"/>
                </w:rPr>
                <w:t>mf</w:t>
              </w:r>
              <w:r>
                <w:rPr>
                  <w:lang w:eastAsia="zh-CN"/>
                </w:rPr>
                <w:t>Id</w:t>
              </w:r>
            </w:ins>
            <w:proofErr w:type="spellEnd"/>
          </w:p>
        </w:tc>
        <w:tc>
          <w:tcPr>
            <w:tcW w:w="1843" w:type="dxa"/>
            <w:tcBorders>
              <w:top w:val="single" w:sz="4" w:space="0" w:color="auto"/>
              <w:left w:val="single" w:sz="4" w:space="0" w:color="auto"/>
              <w:bottom w:val="single" w:sz="4" w:space="0" w:color="auto"/>
              <w:right w:val="single" w:sz="4" w:space="0" w:color="auto"/>
            </w:tcBorders>
          </w:tcPr>
          <w:p w14:paraId="7D5FCAB3" w14:textId="32CEB9EB" w:rsidR="001F6107" w:rsidRPr="003B2883" w:rsidRDefault="001F6107" w:rsidP="007515FA">
            <w:pPr>
              <w:pStyle w:val="TAL"/>
              <w:rPr>
                <w:ins w:id="54" w:author="Zhijun" w:date="2022-03-17T17:05:00Z"/>
                <w:lang w:eastAsia="zh-CN"/>
              </w:rPr>
            </w:pPr>
            <w:proofErr w:type="spellStart"/>
            <w:ins w:id="55" w:author="Zhijun" w:date="2022-03-17T18:37:00Z">
              <w:r w:rsidRPr="002E5CBA">
                <w:rPr>
                  <w:lang w:val="en-US"/>
                </w:rPr>
                <w:t>NfInstanceId</w:t>
              </w:r>
            </w:ins>
            <w:proofErr w:type="spellEnd"/>
          </w:p>
        </w:tc>
        <w:tc>
          <w:tcPr>
            <w:tcW w:w="283" w:type="dxa"/>
            <w:tcBorders>
              <w:top w:val="single" w:sz="4" w:space="0" w:color="auto"/>
              <w:left w:val="single" w:sz="4" w:space="0" w:color="auto"/>
              <w:bottom w:val="single" w:sz="4" w:space="0" w:color="auto"/>
              <w:right w:val="single" w:sz="4" w:space="0" w:color="auto"/>
            </w:tcBorders>
          </w:tcPr>
          <w:p w14:paraId="5EF03F0B" w14:textId="3FBF288A" w:rsidR="001F6107" w:rsidRPr="003B2883" w:rsidRDefault="001F6107" w:rsidP="007515FA">
            <w:pPr>
              <w:pStyle w:val="TAC"/>
              <w:rPr>
                <w:ins w:id="56" w:author="Zhijun" w:date="2022-03-17T17:05:00Z"/>
                <w:lang w:eastAsia="zh-CN"/>
              </w:rPr>
            </w:pPr>
            <w:ins w:id="57" w:author="Zhijun" w:date="2022-03-17T18:3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1AF792A" w14:textId="23830A81" w:rsidR="001F6107" w:rsidRPr="003B2883" w:rsidRDefault="001F6107" w:rsidP="007515FA">
            <w:pPr>
              <w:pStyle w:val="TAL"/>
              <w:rPr>
                <w:ins w:id="58" w:author="Zhijun" w:date="2022-03-17T17:05:00Z"/>
                <w:lang w:eastAsia="zh-CN"/>
              </w:rPr>
            </w:pPr>
            <w:ins w:id="59" w:author="Zhijun" w:date="2022-03-17T18:37:00Z">
              <w:r>
                <w:t>0..1</w:t>
              </w:r>
            </w:ins>
          </w:p>
        </w:tc>
        <w:tc>
          <w:tcPr>
            <w:tcW w:w="2977" w:type="dxa"/>
            <w:tcBorders>
              <w:top w:val="single" w:sz="4" w:space="0" w:color="auto"/>
              <w:left w:val="single" w:sz="4" w:space="0" w:color="auto"/>
              <w:bottom w:val="single" w:sz="4" w:space="0" w:color="auto"/>
              <w:right w:val="single" w:sz="4" w:space="0" w:color="auto"/>
            </w:tcBorders>
          </w:tcPr>
          <w:p w14:paraId="7536BE91" w14:textId="77777777" w:rsidR="001F6107" w:rsidRDefault="001F6107" w:rsidP="00945E56">
            <w:pPr>
              <w:pStyle w:val="TAL"/>
              <w:rPr>
                <w:ins w:id="60" w:author="Zhijun" w:date="2022-03-17T18:37:00Z"/>
              </w:rPr>
            </w:pPr>
            <w:ins w:id="61" w:author="Zhijun" w:date="2022-03-17T18:37:00Z">
              <w:r>
                <w:rPr>
                  <w:rFonts w:cs="Arial" w:hint="eastAsia"/>
                  <w:szCs w:val="18"/>
                  <w:lang w:eastAsia="zh-CN"/>
                </w:rPr>
                <w:t>This IE</w:t>
              </w:r>
              <w:r>
                <w:rPr>
                  <w:rFonts w:cs="Arial"/>
                  <w:szCs w:val="18"/>
                  <w:lang w:eastAsia="zh-CN"/>
                </w:rPr>
                <w:t xml:space="preserve"> may</w:t>
              </w:r>
              <w:r>
                <w:rPr>
                  <w:rFonts w:cs="Arial" w:hint="eastAsia"/>
                  <w:szCs w:val="18"/>
                  <w:lang w:eastAsia="zh-CN"/>
                </w:rPr>
                <w:t xml:space="preserve"> be present for a PDU session with an I-SMF or V-SMF</w:t>
              </w:r>
              <w:r>
                <w:rPr>
                  <w:rFonts w:cs="Arial"/>
                  <w:szCs w:val="18"/>
                  <w:lang w:eastAsia="zh-CN"/>
                </w:rPr>
                <w:t>, if a new intermediate SMF within the same SMF Set is selected to serve the PDU session</w:t>
              </w:r>
              <w:r>
                <w:t>.</w:t>
              </w:r>
            </w:ins>
          </w:p>
          <w:p w14:paraId="03C816E1" w14:textId="5039BA5C" w:rsidR="001F6107" w:rsidRDefault="001F6107" w:rsidP="007515FA">
            <w:pPr>
              <w:pStyle w:val="TAL"/>
              <w:rPr>
                <w:ins w:id="62" w:author="Zhijun" w:date="2022-03-17T17:05:00Z"/>
              </w:rPr>
            </w:pPr>
            <w:ins w:id="63" w:author="Zhijun" w:date="2022-03-17T18:37:00Z">
              <w:r>
                <w:t xml:space="preserve">When present, it shall include the </w:t>
              </w:r>
              <w:r>
                <w:rPr>
                  <w:rFonts w:cs="Arial"/>
                  <w:szCs w:val="18"/>
                  <w:lang w:eastAsia="zh-CN"/>
                </w:rPr>
                <w:t xml:space="preserve">NF instance identifier of </w:t>
              </w:r>
              <w:r>
                <w:rPr>
                  <w:rFonts w:cs="Arial"/>
                  <w:szCs w:val="18"/>
                </w:rPr>
                <w:t>the new intermediate SMF serving the PDU session.</w:t>
              </w:r>
            </w:ins>
          </w:p>
        </w:tc>
        <w:tc>
          <w:tcPr>
            <w:tcW w:w="1274" w:type="dxa"/>
            <w:tcBorders>
              <w:top w:val="single" w:sz="4" w:space="0" w:color="auto"/>
              <w:left w:val="single" w:sz="4" w:space="0" w:color="auto"/>
              <w:bottom w:val="single" w:sz="4" w:space="0" w:color="auto"/>
              <w:right w:val="single" w:sz="4" w:space="0" w:color="auto"/>
            </w:tcBorders>
          </w:tcPr>
          <w:p w14:paraId="2E226851" w14:textId="77777777" w:rsidR="001F6107" w:rsidRDefault="001F6107" w:rsidP="007515FA">
            <w:pPr>
              <w:pStyle w:val="TAL"/>
              <w:rPr>
                <w:ins w:id="64" w:author="Zhijun" w:date="2022-03-17T17:05:00Z"/>
                <w:rFonts w:cs="Arial"/>
                <w:szCs w:val="18"/>
              </w:rPr>
            </w:pPr>
          </w:p>
        </w:tc>
      </w:tr>
      <w:tr w:rsidR="001F6107" w:rsidRPr="003B2883" w14:paraId="7EBC6DE3" w14:textId="77777777" w:rsidTr="007515FA">
        <w:trPr>
          <w:jc w:val="center"/>
          <w:ins w:id="65" w:author="Zhijun" w:date="2022-03-17T18:37:00Z"/>
        </w:trPr>
        <w:tc>
          <w:tcPr>
            <w:tcW w:w="1980" w:type="dxa"/>
            <w:tcBorders>
              <w:top w:val="single" w:sz="4" w:space="0" w:color="auto"/>
              <w:left w:val="single" w:sz="4" w:space="0" w:color="auto"/>
              <w:bottom w:val="single" w:sz="4" w:space="0" w:color="auto"/>
              <w:right w:val="single" w:sz="4" w:space="0" w:color="auto"/>
            </w:tcBorders>
          </w:tcPr>
          <w:p w14:paraId="04BEF436" w14:textId="51AF34A9" w:rsidR="001F6107" w:rsidRDefault="001F6107" w:rsidP="007515FA">
            <w:pPr>
              <w:pStyle w:val="TAL"/>
              <w:rPr>
                <w:ins w:id="66" w:author="Zhijun" w:date="2022-03-17T18:37:00Z"/>
                <w:lang w:eastAsia="zh-CN"/>
              </w:rPr>
            </w:pPr>
            <w:proofErr w:type="spellStart"/>
            <w:ins w:id="67" w:author="Zhijun" w:date="2022-03-17T18:37:00Z">
              <w:r>
                <w:rPr>
                  <w:lang w:eastAsia="zh-CN"/>
                </w:rPr>
                <w:t>newSmfId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CAB74DD" w14:textId="49841E0C" w:rsidR="001F6107" w:rsidRPr="003B2883" w:rsidRDefault="001F6107" w:rsidP="007515FA">
            <w:pPr>
              <w:pStyle w:val="TAL"/>
              <w:rPr>
                <w:ins w:id="68" w:author="Zhijun" w:date="2022-03-17T18:37:00Z"/>
                <w:lang w:eastAsia="zh-CN"/>
              </w:rPr>
            </w:pPr>
            <w:proofErr w:type="spellStart"/>
            <w:ins w:id="69" w:author="Zhijun" w:date="2022-03-17T18:37:00Z">
              <w:r w:rsidRPr="002E5CBA">
                <w:rPr>
                  <w:lang w:val="en-US"/>
                </w:rPr>
                <w:t>NfInstanceId</w:t>
              </w:r>
              <w:proofErr w:type="spellEnd"/>
            </w:ins>
          </w:p>
        </w:tc>
        <w:tc>
          <w:tcPr>
            <w:tcW w:w="283" w:type="dxa"/>
            <w:tcBorders>
              <w:top w:val="single" w:sz="4" w:space="0" w:color="auto"/>
              <w:left w:val="single" w:sz="4" w:space="0" w:color="auto"/>
              <w:bottom w:val="single" w:sz="4" w:space="0" w:color="auto"/>
              <w:right w:val="single" w:sz="4" w:space="0" w:color="auto"/>
            </w:tcBorders>
          </w:tcPr>
          <w:p w14:paraId="48AF136F" w14:textId="6C81865A" w:rsidR="001F6107" w:rsidRPr="003B2883" w:rsidRDefault="001F6107" w:rsidP="007515FA">
            <w:pPr>
              <w:pStyle w:val="TAC"/>
              <w:rPr>
                <w:ins w:id="70" w:author="Zhijun" w:date="2022-03-17T18:37:00Z"/>
                <w:lang w:eastAsia="zh-CN"/>
              </w:rPr>
            </w:pPr>
            <w:ins w:id="71" w:author="Zhijun" w:date="2022-03-17T18:3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F89584C" w14:textId="400C1C49" w:rsidR="001F6107" w:rsidRPr="003B2883" w:rsidRDefault="001F6107" w:rsidP="007515FA">
            <w:pPr>
              <w:pStyle w:val="TAL"/>
              <w:rPr>
                <w:ins w:id="72" w:author="Zhijun" w:date="2022-03-17T18:37:00Z"/>
                <w:lang w:eastAsia="zh-CN"/>
              </w:rPr>
            </w:pPr>
            <w:ins w:id="73" w:author="Zhijun" w:date="2022-03-17T18:37:00Z">
              <w:r>
                <w:t>0..1</w:t>
              </w:r>
            </w:ins>
          </w:p>
        </w:tc>
        <w:tc>
          <w:tcPr>
            <w:tcW w:w="2977" w:type="dxa"/>
            <w:tcBorders>
              <w:top w:val="single" w:sz="4" w:space="0" w:color="auto"/>
              <w:left w:val="single" w:sz="4" w:space="0" w:color="auto"/>
              <w:bottom w:val="single" w:sz="4" w:space="0" w:color="auto"/>
              <w:right w:val="single" w:sz="4" w:space="0" w:color="auto"/>
            </w:tcBorders>
          </w:tcPr>
          <w:p w14:paraId="2BA60472" w14:textId="77777777" w:rsidR="001F6107" w:rsidRDefault="001F6107" w:rsidP="00945E56">
            <w:pPr>
              <w:pStyle w:val="TAL"/>
              <w:rPr>
                <w:ins w:id="74" w:author="Zhijun" w:date="2022-03-17T18:37:00Z"/>
              </w:rPr>
            </w:pPr>
            <w:ins w:id="75" w:author="Zhijun" w:date="2022-03-17T18:37:00Z">
              <w:r>
                <w:rPr>
                  <w:rFonts w:cs="Arial" w:hint="eastAsia"/>
                  <w:szCs w:val="18"/>
                  <w:lang w:eastAsia="zh-CN"/>
                </w:rPr>
                <w:t>This IE</w:t>
              </w:r>
              <w:r>
                <w:rPr>
                  <w:rFonts w:cs="Arial"/>
                  <w:szCs w:val="18"/>
                  <w:lang w:eastAsia="zh-CN"/>
                </w:rPr>
                <w:t xml:space="preserve"> may</w:t>
              </w:r>
              <w:r>
                <w:rPr>
                  <w:rFonts w:cs="Arial" w:hint="eastAsia"/>
                  <w:szCs w:val="18"/>
                  <w:lang w:eastAsia="zh-CN"/>
                </w:rPr>
                <w:t xml:space="preserve"> be present</w:t>
              </w:r>
              <w:r>
                <w:rPr>
                  <w:rFonts w:cs="Arial"/>
                  <w:szCs w:val="18"/>
                  <w:lang w:eastAsia="zh-CN"/>
                </w:rPr>
                <w:t xml:space="preserve"> if a new anchor SMF within the same SMF Set is selected to take over the PDU session</w:t>
              </w:r>
              <w:r>
                <w:t>.</w:t>
              </w:r>
            </w:ins>
          </w:p>
          <w:p w14:paraId="530D46AE" w14:textId="1B0560C8" w:rsidR="001F6107" w:rsidRDefault="001F6107" w:rsidP="007515FA">
            <w:pPr>
              <w:pStyle w:val="TAL"/>
              <w:rPr>
                <w:ins w:id="76" w:author="Zhijun" w:date="2022-03-17T18:37:00Z"/>
              </w:rPr>
            </w:pPr>
            <w:ins w:id="77" w:author="Zhijun" w:date="2022-03-17T18:37:00Z">
              <w:r>
                <w:t xml:space="preserve">When present, it shall include the </w:t>
              </w:r>
              <w:r>
                <w:rPr>
                  <w:rFonts w:cs="Arial"/>
                  <w:szCs w:val="18"/>
                  <w:lang w:eastAsia="zh-CN"/>
                </w:rPr>
                <w:t xml:space="preserve">NF instance identifier of </w:t>
              </w:r>
              <w:r>
                <w:rPr>
                  <w:rFonts w:cs="Arial"/>
                  <w:szCs w:val="18"/>
                </w:rPr>
                <w:t>the new anchor SMF serving the PDU session.</w:t>
              </w:r>
            </w:ins>
          </w:p>
        </w:tc>
        <w:tc>
          <w:tcPr>
            <w:tcW w:w="1274" w:type="dxa"/>
            <w:tcBorders>
              <w:top w:val="single" w:sz="4" w:space="0" w:color="auto"/>
              <w:left w:val="single" w:sz="4" w:space="0" w:color="auto"/>
              <w:bottom w:val="single" w:sz="4" w:space="0" w:color="auto"/>
              <w:right w:val="single" w:sz="4" w:space="0" w:color="auto"/>
            </w:tcBorders>
          </w:tcPr>
          <w:p w14:paraId="3F5D70C8" w14:textId="77777777" w:rsidR="001F6107" w:rsidRDefault="001F6107" w:rsidP="007515FA">
            <w:pPr>
              <w:pStyle w:val="TAL"/>
              <w:rPr>
                <w:ins w:id="78" w:author="Zhijun" w:date="2022-03-17T18:37:00Z"/>
                <w:rFonts w:cs="Arial"/>
                <w:szCs w:val="18"/>
              </w:rPr>
            </w:pPr>
          </w:p>
        </w:tc>
      </w:tr>
      <w:tr w:rsidR="001F6107" w:rsidRPr="003B2883" w14:paraId="41D84FA1" w14:textId="77777777" w:rsidTr="007515FA">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0F1CE83E" w14:textId="77777777" w:rsidR="001F6107" w:rsidRDefault="001F6107" w:rsidP="007515FA">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6306532F" w14:textId="77777777" w:rsidR="001F6107" w:rsidRDefault="001F6107" w:rsidP="007515FA">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p w14:paraId="04B228EA" w14:textId="77777777" w:rsidR="001F6107" w:rsidRPr="003B2883" w:rsidRDefault="001F6107" w:rsidP="007515FA">
            <w:pPr>
              <w:pStyle w:val="TAN"/>
            </w:pPr>
            <w:r>
              <w:rPr>
                <w:lang w:eastAsia="zh-CN"/>
              </w:rPr>
              <w:t>NOTE 3:</w:t>
            </w:r>
            <w:r>
              <w:rPr>
                <w:lang w:eastAsia="zh-CN"/>
              </w:rPr>
              <w:tab/>
              <w:t>If</w:t>
            </w:r>
            <w:r>
              <w:t xml:space="preserve"> the n1MessageContainer IE is present, the </w:t>
            </w:r>
            <w:proofErr w:type="spellStart"/>
            <w:r>
              <w:t>nfId</w:t>
            </w:r>
            <w:proofErr w:type="spellEnd"/>
            <w:r>
              <w:t xml:space="preserve"> attribute in the n1MessageContainer IE should be used by the SMF and the AMF to identify the NF instance ID of the sending SMF</w:t>
            </w:r>
            <w:r>
              <w:rPr>
                <w:lang w:eastAsia="zh-CN"/>
              </w:rPr>
              <w:t>.</w:t>
            </w:r>
          </w:p>
        </w:tc>
      </w:tr>
    </w:tbl>
    <w:p w14:paraId="2273BD4A" w14:textId="77777777" w:rsidR="00441061" w:rsidRPr="003B2883" w:rsidRDefault="00441061" w:rsidP="00441061"/>
    <w:p w14:paraId="00DEE6A8" w14:textId="77777777" w:rsidR="008D458E" w:rsidRDefault="008D458E" w:rsidP="008D45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79" w:name="_Toc25074011"/>
      <w:bookmarkStart w:id="80" w:name="_Toc34063203"/>
      <w:bookmarkStart w:id="81" w:name="_Toc43120188"/>
      <w:bookmarkStart w:id="82" w:name="_Toc49768245"/>
      <w:bookmarkStart w:id="83" w:name="_Toc56434421"/>
      <w:bookmarkStart w:id="84" w:name="_Toc90558764"/>
      <w:bookmarkEnd w:id="1"/>
      <w:bookmarkEnd w:id="2"/>
      <w:bookmarkEnd w:id="3"/>
      <w:bookmarkEnd w:id="4"/>
      <w:bookmarkEnd w:id="5"/>
      <w:bookmarkEnd w:id="6"/>
      <w:bookmarkEnd w:id="7"/>
      <w:bookmarkEnd w:id="8"/>
      <w:bookmarkEnd w:id="9"/>
      <w:bookmarkEnd w:id="10"/>
      <w:bookmarkEnd w:id="11"/>
      <w:bookmarkEnd w:id="1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79"/>
    <w:bookmarkEnd w:id="80"/>
    <w:bookmarkEnd w:id="81"/>
    <w:bookmarkEnd w:id="82"/>
    <w:bookmarkEnd w:id="83"/>
    <w:bookmarkEnd w:id="84"/>
    <w:p w14:paraId="5E047EEC" w14:textId="77777777" w:rsidR="00BF44A7" w:rsidRPr="003B2883" w:rsidRDefault="00BF44A7" w:rsidP="00BF44A7">
      <w:pPr>
        <w:pStyle w:val="2"/>
      </w:pPr>
      <w:r w:rsidRPr="003B2883">
        <w:t>A.2</w:t>
      </w:r>
      <w:r w:rsidRPr="003B2883">
        <w:tab/>
      </w:r>
      <w:proofErr w:type="spellStart"/>
      <w:r w:rsidRPr="003B2883">
        <w:t>Namf_Communication</w:t>
      </w:r>
      <w:proofErr w:type="spellEnd"/>
      <w:r w:rsidRPr="003B2883">
        <w:t xml:space="preserve"> API</w:t>
      </w:r>
    </w:p>
    <w:p w14:paraId="0BA33AAD" w14:textId="77777777" w:rsidR="00264458" w:rsidRDefault="00264458" w:rsidP="00264458">
      <w:pPr>
        <w:pStyle w:val="PL"/>
        <w:rPr>
          <w:lang w:val="en-US"/>
        </w:rPr>
      </w:pPr>
    </w:p>
    <w:p w14:paraId="55DE9BB0" w14:textId="77777777" w:rsidR="00DF290B" w:rsidRPr="00264458" w:rsidRDefault="00DF290B" w:rsidP="00DF290B">
      <w:pPr>
        <w:pStyle w:val="PL"/>
        <w:rPr>
          <w:color w:val="FF0000"/>
          <w:lang w:val="en-US"/>
        </w:rPr>
      </w:pPr>
      <w:r w:rsidRPr="00264458">
        <w:rPr>
          <w:color w:val="FF0000"/>
          <w:lang w:val="en-US"/>
        </w:rPr>
        <w:t>********TEXT SKIPPED********</w:t>
      </w:r>
    </w:p>
    <w:p w14:paraId="423798D2" w14:textId="77777777" w:rsidR="007515FA" w:rsidRDefault="007515FA" w:rsidP="007515FA">
      <w:pPr>
        <w:pStyle w:val="PL"/>
      </w:pPr>
      <w:r w:rsidRPr="003B2883">
        <w:t xml:space="preserve">    </w:t>
      </w:r>
      <w:r w:rsidRPr="003B2883">
        <w:rPr>
          <w:lang w:eastAsia="zh-CN"/>
        </w:rPr>
        <w:t>N1N2MessageTransferReqData</w:t>
      </w:r>
      <w:r w:rsidRPr="003B2883">
        <w:t>:</w:t>
      </w:r>
    </w:p>
    <w:p w14:paraId="69EE7F7C" w14:textId="77777777" w:rsidR="007515FA" w:rsidRPr="003B2883" w:rsidRDefault="007515FA" w:rsidP="007515FA">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request</w:t>
      </w:r>
    </w:p>
    <w:p w14:paraId="7D9DB805" w14:textId="77777777" w:rsidR="007515FA" w:rsidRPr="003B2883" w:rsidRDefault="007515FA" w:rsidP="007515FA">
      <w:pPr>
        <w:pStyle w:val="PL"/>
      </w:pPr>
      <w:r w:rsidRPr="003B2883">
        <w:t xml:space="preserve">      type: object</w:t>
      </w:r>
    </w:p>
    <w:p w14:paraId="26A9A150" w14:textId="77777777" w:rsidR="007515FA" w:rsidRPr="003B2883" w:rsidRDefault="007515FA" w:rsidP="007515FA">
      <w:pPr>
        <w:pStyle w:val="PL"/>
      </w:pPr>
      <w:r w:rsidRPr="003B2883">
        <w:t xml:space="preserve">      properties:</w:t>
      </w:r>
    </w:p>
    <w:p w14:paraId="549E3987" w14:textId="77777777" w:rsidR="007515FA" w:rsidRPr="003B2883" w:rsidRDefault="007515FA" w:rsidP="007515FA">
      <w:pPr>
        <w:pStyle w:val="PL"/>
      </w:pPr>
      <w:r w:rsidRPr="003B2883">
        <w:t xml:space="preserve">        n1MessageContainer:</w:t>
      </w:r>
    </w:p>
    <w:p w14:paraId="5511C41D" w14:textId="77777777" w:rsidR="007515FA" w:rsidRPr="003B2883" w:rsidRDefault="007515FA" w:rsidP="007515FA">
      <w:pPr>
        <w:pStyle w:val="PL"/>
      </w:pPr>
      <w:r w:rsidRPr="003B2883">
        <w:t xml:space="preserve">          $ref: '#/components/schemas/N1MessageContainer'</w:t>
      </w:r>
    </w:p>
    <w:p w14:paraId="259D5EBC" w14:textId="77777777" w:rsidR="007515FA" w:rsidRPr="003B2883" w:rsidRDefault="007515FA" w:rsidP="007515FA">
      <w:pPr>
        <w:pStyle w:val="PL"/>
      </w:pPr>
      <w:r w:rsidRPr="003B2883">
        <w:t xml:space="preserve">        n2InfoContainer:</w:t>
      </w:r>
    </w:p>
    <w:p w14:paraId="21480FBE" w14:textId="77777777" w:rsidR="007515FA" w:rsidRDefault="007515FA" w:rsidP="007515FA">
      <w:pPr>
        <w:pStyle w:val="PL"/>
      </w:pPr>
      <w:r w:rsidRPr="003B2883">
        <w:t xml:space="preserve">          $ref: '#/components/schemas/N2InfoContainer'</w:t>
      </w:r>
    </w:p>
    <w:p w14:paraId="64909D66" w14:textId="77777777" w:rsidR="007515FA" w:rsidRPr="003B2883" w:rsidRDefault="007515FA" w:rsidP="007515FA">
      <w:pPr>
        <w:pStyle w:val="PL"/>
      </w:pPr>
      <w:r w:rsidRPr="003B2883">
        <w:t xml:space="preserve">        </w:t>
      </w:r>
      <w:r>
        <w:t>mtData</w:t>
      </w:r>
      <w:r w:rsidRPr="003B2883">
        <w:t>:</w:t>
      </w:r>
    </w:p>
    <w:p w14:paraId="1AF346CC" w14:textId="77777777" w:rsidR="007515FA" w:rsidRPr="003B2883" w:rsidRDefault="007515FA" w:rsidP="007515FA">
      <w:pPr>
        <w:pStyle w:val="PL"/>
      </w:pPr>
      <w:r w:rsidRPr="003B2883">
        <w:t xml:space="preserve">          $ref: 'TS29571_CommonData.yaml#/components/schemas/RefToBinaryData'</w:t>
      </w:r>
    </w:p>
    <w:p w14:paraId="01EFB370" w14:textId="77777777" w:rsidR="007515FA" w:rsidRPr="003B2883" w:rsidRDefault="007515FA" w:rsidP="007515FA">
      <w:pPr>
        <w:pStyle w:val="PL"/>
      </w:pPr>
      <w:r w:rsidRPr="003B2883">
        <w:t xml:space="preserve">        skipInd:</w:t>
      </w:r>
    </w:p>
    <w:p w14:paraId="63C3936C" w14:textId="77777777" w:rsidR="007515FA" w:rsidRPr="003B2883" w:rsidRDefault="007515FA" w:rsidP="007515FA">
      <w:pPr>
        <w:pStyle w:val="PL"/>
      </w:pPr>
      <w:r w:rsidRPr="003B2883">
        <w:t xml:space="preserve">          type: boolean</w:t>
      </w:r>
    </w:p>
    <w:p w14:paraId="60FB77DE" w14:textId="77777777" w:rsidR="007515FA" w:rsidRPr="003B2883" w:rsidRDefault="007515FA" w:rsidP="007515FA">
      <w:pPr>
        <w:pStyle w:val="PL"/>
      </w:pPr>
      <w:r w:rsidRPr="003B2883">
        <w:t xml:space="preserve">          default: false</w:t>
      </w:r>
    </w:p>
    <w:p w14:paraId="2A326421" w14:textId="77777777" w:rsidR="007515FA" w:rsidRPr="003B2883" w:rsidRDefault="007515FA" w:rsidP="007515FA">
      <w:pPr>
        <w:pStyle w:val="PL"/>
      </w:pPr>
      <w:r w:rsidRPr="003B2883">
        <w:t xml:space="preserve">        lastMsgIndication:</w:t>
      </w:r>
    </w:p>
    <w:p w14:paraId="6A380FB7" w14:textId="77777777" w:rsidR="007515FA" w:rsidRPr="003B2883" w:rsidRDefault="007515FA" w:rsidP="007515FA">
      <w:pPr>
        <w:pStyle w:val="PL"/>
      </w:pPr>
      <w:r w:rsidRPr="003B2883">
        <w:t xml:space="preserve">          type: boolean</w:t>
      </w:r>
    </w:p>
    <w:p w14:paraId="03BFD57F" w14:textId="77777777" w:rsidR="007515FA" w:rsidRPr="003B2883" w:rsidRDefault="007515FA" w:rsidP="007515FA">
      <w:pPr>
        <w:pStyle w:val="PL"/>
      </w:pPr>
      <w:r w:rsidRPr="003B2883">
        <w:t xml:space="preserve">        pduSessionId:</w:t>
      </w:r>
    </w:p>
    <w:p w14:paraId="716E1FD5" w14:textId="77777777" w:rsidR="007515FA" w:rsidRPr="003B2883" w:rsidRDefault="007515FA" w:rsidP="007515FA">
      <w:pPr>
        <w:pStyle w:val="PL"/>
      </w:pPr>
      <w:r w:rsidRPr="003B2883">
        <w:t xml:space="preserve">          $ref: 'TS29571_CommonData.yaml#/components/schemas/PduSessionId'</w:t>
      </w:r>
    </w:p>
    <w:p w14:paraId="28C81F26" w14:textId="77777777" w:rsidR="007515FA" w:rsidRPr="003B2883" w:rsidRDefault="007515FA" w:rsidP="007515FA">
      <w:pPr>
        <w:pStyle w:val="PL"/>
      </w:pPr>
      <w:r w:rsidRPr="003B2883">
        <w:t xml:space="preserve">        lcsCorrelationId:</w:t>
      </w:r>
    </w:p>
    <w:p w14:paraId="205FB685" w14:textId="77777777" w:rsidR="007515FA" w:rsidRPr="003B2883" w:rsidRDefault="007515FA" w:rsidP="007515FA">
      <w:pPr>
        <w:pStyle w:val="PL"/>
      </w:pPr>
      <w:r w:rsidRPr="003B2883">
        <w:t xml:space="preserve">          $ref: 'TS29572_Nlmf_Location.yaml#/components/schemas/CorrelationID'</w:t>
      </w:r>
    </w:p>
    <w:p w14:paraId="12E9CB42" w14:textId="77777777" w:rsidR="007515FA" w:rsidRPr="003B2883" w:rsidRDefault="007515FA" w:rsidP="007515FA">
      <w:pPr>
        <w:pStyle w:val="PL"/>
      </w:pPr>
      <w:r w:rsidRPr="003B2883">
        <w:t xml:space="preserve">        ppi:</w:t>
      </w:r>
    </w:p>
    <w:p w14:paraId="2E276CA2" w14:textId="77777777" w:rsidR="007515FA" w:rsidRPr="003B2883" w:rsidRDefault="007515FA" w:rsidP="007515FA">
      <w:pPr>
        <w:pStyle w:val="PL"/>
      </w:pPr>
      <w:r w:rsidRPr="003B2883">
        <w:t xml:space="preserve">          $ref: '#/components/schemas/Ppi'</w:t>
      </w:r>
    </w:p>
    <w:p w14:paraId="397F4B88" w14:textId="77777777" w:rsidR="007515FA" w:rsidRPr="003B2883" w:rsidRDefault="007515FA" w:rsidP="007515FA">
      <w:pPr>
        <w:pStyle w:val="PL"/>
      </w:pPr>
      <w:r w:rsidRPr="003B2883">
        <w:t xml:space="preserve">        arp:</w:t>
      </w:r>
    </w:p>
    <w:p w14:paraId="63818196" w14:textId="77777777" w:rsidR="007515FA" w:rsidRPr="003B2883" w:rsidRDefault="007515FA" w:rsidP="007515FA">
      <w:pPr>
        <w:pStyle w:val="PL"/>
      </w:pPr>
      <w:r w:rsidRPr="003B2883">
        <w:t xml:space="preserve">          $ref: 'TS29571_CommonData.yaml#/components/schemas/Arp'</w:t>
      </w:r>
    </w:p>
    <w:p w14:paraId="7A5547E2" w14:textId="77777777" w:rsidR="007515FA" w:rsidRPr="003B2883" w:rsidRDefault="007515FA" w:rsidP="007515FA">
      <w:pPr>
        <w:pStyle w:val="PL"/>
      </w:pPr>
      <w:r w:rsidRPr="003B2883">
        <w:t xml:space="preserve">        5qi:</w:t>
      </w:r>
    </w:p>
    <w:p w14:paraId="34B394A0" w14:textId="77777777" w:rsidR="007515FA" w:rsidRPr="003B2883" w:rsidRDefault="007515FA" w:rsidP="007515FA">
      <w:pPr>
        <w:pStyle w:val="PL"/>
      </w:pPr>
      <w:r w:rsidRPr="003B2883">
        <w:t xml:space="preserve">          $ref: 'TS29571_CommonData.yaml#/components/schemas/5Qi'</w:t>
      </w:r>
    </w:p>
    <w:p w14:paraId="68598AC6" w14:textId="77777777" w:rsidR="007515FA" w:rsidRPr="003B2883" w:rsidRDefault="007515FA" w:rsidP="007515FA">
      <w:pPr>
        <w:pStyle w:val="PL"/>
      </w:pPr>
      <w:r w:rsidRPr="003B2883">
        <w:t xml:space="preserve">        n1n2FailureTxfNotifURI:</w:t>
      </w:r>
    </w:p>
    <w:p w14:paraId="4E2DC72A" w14:textId="77777777" w:rsidR="007515FA" w:rsidRPr="003B2883" w:rsidRDefault="007515FA" w:rsidP="007515FA">
      <w:pPr>
        <w:pStyle w:val="PL"/>
      </w:pPr>
      <w:r w:rsidRPr="003B2883">
        <w:t xml:space="preserve">          $ref: 'TS29571_CommonData.yaml#/components/schemas/Uri'</w:t>
      </w:r>
    </w:p>
    <w:p w14:paraId="4D3E6C0D" w14:textId="77777777" w:rsidR="007515FA" w:rsidRPr="003B2883" w:rsidRDefault="007515FA" w:rsidP="007515FA">
      <w:pPr>
        <w:pStyle w:val="PL"/>
      </w:pPr>
      <w:r w:rsidRPr="003B2883">
        <w:t xml:space="preserve">        </w:t>
      </w:r>
      <w:r w:rsidRPr="003B2883">
        <w:rPr>
          <w:lang w:eastAsia="zh-CN"/>
        </w:rPr>
        <w:t>smfReallocation</w:t>
      </w:r>
      <w:r w:rsidRPr="003B2883">
        <w:rPr>
          <w:rFonts w:hint="eastAsia"/>
          <w:lang w:eastAsia="zh-CN"/>
        </w:rPr>
        <w:t>Ind</w:t>
      </w:r>
      <w:r w:rsidRPr="003B2883">
        <w:t>:</w:t>
      </w:r>
    </w:p>
    <w:p w14:paraId="6EC407BC" w14:textId="77777777" w:rsidR="007515FA" w:rsidRPr="003B2883" w:rsidRDefault="007515FA" w:rsidP="007515FA">
      <w:pPr>
        <w:pStyle w:val="PL"/>
      </w:pPr>
      <w:r w:rsidRPr="003B2883">
        <w:t xml:space="preserve">          type: boolean</w:t>
      </w:r>
    </w:p>
    <w:p w14:paraId="7169AF67" w14:textId="77777777" w:rsidR="007515FA" w:rsidRPr="003B2883" w:rsidRDefault="007515FA" w:rsidP="007515FA">
      <w:pPr>
        <w:pStyle w:val="PL"/>
      </w:pPr>
      <w:r w:rsidRPr="003B2883">
        <w:t xml:space="preserve">          default: false</w:t>
      </w:r>
    </w:p>
    <w:p w14:paraId="7E7B0936" w14:textId="77777777" w:rsidR="007515FA" w:rsidRPr="003B2883" w:rsidRDefault="007515FA" w:rsidP="007515FA">
      <w:pPr>
        <w:pStyle w:val="PL"/>
      </w:pPr>
      <w:r w:rsidRPr="003B2883">
        <w:t xml:space="preserve">        areaOfValidity:</w:t>
      </w:r>
    </w:p>
    <w:p w14:paraId="511D5421" w14:textId="77777777" w:rsidR="007515FA" w:rsidRPr="003B2883" w:rsidRDefault="007515FA" w:rsidP="007515FA">
      <w:pPr>
        <w:pStyle w:val="PL"/>
      </w:pPr>
      <w:r w:rsidRPr="003B2883">
        <w:t xml:space="preserve">          $ref: '#/components/schemas/AreaOfValidity'</w:t>
      </w:r>
    </w:p>
    <w:p w14:paraId="6D314509" w14:textId="77777777" w:rsidR="007515FA" w:rsidRPr="003B2883" w:rsidRDefault="007515FA" w:rsidP="007515FA">
      <w:pPr>
        <w:pStyle w:val="PL"/>
      </w:pPr>
      <w:r w:rsidRPr="003B2883">
        <w:t xml:space="preserve">        supportedFeatures:</w:t>
      </w:r>
    </w:p>
    <w:p w14:paraId="16325C50" w14:textId="77777777" w:rsidR="007515FA" w:rsidRPr="003B2883" w:rsidRDefault="007515FA" w:rsidP="007515FA">
      <w:pPr>
        <w:pStyle w:val="PL"/>
      </w:pPr>
      <w:r w:rsidRPr="003B2883">
        <w:t xml:space="preserve">          $ref: 'TS29571_CommonData.yaml#/components/schemas/SupportedFeatures'</w:t>
      </w:r>
    </w:p>
    <w:p w14:paraId="250C2E13" w14:textId="77777777" w:rsidR="007515FA" w:rsidRPr="003B2883" w:rsidRDefault="007515FA" w:rsidP="007515FA">
      <w:pPr>
        <w:pStyle w:val="PL"/>
      </w:pPr>
      <w:r w:rsidRPr="003B2883">
        <w:t xml:space="preserve">        </w:t>
      </w:r>
      <w:r>
        <w:t>oldGuami:</w:t>
      </w:r>
    </w:p>
    <w:p w14:paraId="5F504D8A" w14:textId="77777777" w:rsidR="007515FA" w:rsidRDefault="007515FA" w:rsidP="007515FA">
      <w:pPr>
        <w:pStyle w:val="PL"/>
      </w:pPr>
      <w:r w:rsidRPr="003B2883">
        <w:t xml:space="preserve">        </w:t>
      </w:r>
      <w:r>
        <w:t xml:space="preserve">  </w:t>
      </w:r>
      <w:r w:rsidRPr="003B2883">
        <w:t>$ref: 'TS29571_CommonData.yaml#/components/schemas/Guami'</w:t>
      </w:r>
    </w:p>
    <w:p w14:paraId="26BBA1A4" w14:textId="77777777" w:rsidR="007515FA" w:rsidRDefault="007515FA" w:rsidP="007515FA">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0734E9BF" w14:textId="77777777" w:rsidR="007515FA" w:rsidRDefault="007515FA" w:rsidP="007515FA">
      <w:pPr>
        <w:pStyle w:val="PL"/>
        <w:rPr>
          <w:lang w:val="en-US" w:eastAsia="zh-CN"/>
        </w:rPr>
      </w:pPr>
      <w:r>
        <w:rPr>
          <w:lang w:val="en-US"/>
        </w:rPr>
        <w:t xml:space="preserve">          type: </w:t>
      </w:r>
      <w:r>
        <w:rPr>
          <w:rFonts w:hint="eastAsia"/>
          <w:lang w:val="en-US" w:eastAsia="zh-CN"/>
        </w:rPr>
        <w:t>boolean</w:t>
      </w:r>
    </w:p>
    <w:p w14:paraId="13F7FDB6" w14:textId="77777777" w:rsidR="007515FA" w:rsidRPr="003B2883" w:rsidRDefault="007515FA" w:rsidP="007515FA">
      <w:pPr>
        <w:pStyle w:val="PL"/>
      </w:pPr>
      <w:r>
        <w:rPr>
          <w:lang w:val="en-US"/>
        </w:rPr>
        <w:t xml:space="preserve">          default: false</w:t>
      </w:r>
    </w:p>
    <w:p w14:paraId="2BCCE0DF" w14:textId="77777777" w:rsidR="007515FA" w:rsidRPr="003B2883" w:rsidRDefault="007515FA" w:rsidP="007515FA">
      <w:pPr>
        <w:pStyle w:val="PL"/>
      </w:pPr>
      <w:r w:rsidRPr="003B2883">
        <w:t xml:space="preserve">        </w:t>
      </w:r>
      <w:r>
        <w:t>extBufSupport</w:t>
      </w:r>
      <w:r w:rsidRPr="003B2883">
        <w:t>:</w:t>
      </w:r>
    </w:p>
    <w:p w14:paraId="6DDB95DD" w14:textId="77777777" w:rsidR="007515FA" w:rsidRPr="003B2883" w:rsidRDefault="007515FA" w:rsidP="007515FA">
      <w:pPr>
        <w:pStyle w:val="PL"/>
      </w:pPr>
      <w:r w:rsidRPr="003B2883">
        <w:t xml:space="preserve">          type: boolean</w:t>
      </w:r>
    </w:p>
    <w:p w14:paraId="1C112ABC" w14:textId="77777777" w:rsidR="007515FA" w:rsidRDefault="007515FA" w:rsidP="007515FA">
      <w:pPr>
        <w:pStyle w:val="PL"/>
      </w:pPr>
      <w:r w:rsidRPr="003B2883">
        <w:t xml:space="preserve">          default: false</w:t>
      </w:r>
    </w:p>
    <w:p w14:paraId="59A133E7" w14:textId="77777777" w:rsidR="007515FA" w:rsidRPr="003B2883" w:rsidRDefault="007515FA" w:rsidP="007515FA">
      <w:pPr>
        <w:pStyle w:val="PL"/>
      </w:pPr>
      <w:r w:rsidRPr="003B2883">
        <w:t xml:space="preserve">        </w:t>
      </w:r>
      <w:r>
        <w:t>targetAccess</w:t>
      </w:r>
      <w:r w:rsidRPr="003B2883">
        <w:t>:</w:t>
      </w:r>
    </w:p>
    <w:p w14:paraId="18511B4F" w14:textId="77777777" w:rsidR="007515FA" w:rsidRDefault="007515FA" w:rsidP="007515FA">
      <w:pPr>
        <w:pStyle w:val="PL"/>
      </w:pPr>
      <w:r w:rsidRPr="003B2883">
        <w:t xml:space="preserve">          $ref: 'TS29571_CommonData.yaml#/components/schemas/</w:t>
      </w:r>
      <w:r>
        <w:t>AccessType</w:t>
      </w:r>
      <w:r w:rsidRPr="003B2883">
        <w:t>'</w:t>
      </w:r>
    </w:p>
    <w:p w14:paraId="7A9158DF" w14:textId="77777777" w:rsidR="007515FA" w:rsidRPr="003B2883" w:rsidRDefault="007515FA" w:rsidP="007515FA">
      <w:pPr>
        <w:pStyle w:val="PL"/>
      </w:pPr>
      <w:r w:rsidRPr="003B2883">
        <w:t xml:space="preserve">        </w:t>
      </w:r>
      <w:r>
        <w:t>nf</w:t>
      </w:r>
      <w:r w:rsidRPr="003B2883">
        <w:t>Id:</w:t>
      </w:r>
    </w:p>
    <w:p w14:paraId="350B658A" w14:textId="77777777" w:rsidR="007515FA" w:rsidRPr="003B2883" w:rsidRDefault="007515FA" w:rsidP="007515FA">
      <w:pPr>
        <w:pStyle w:val="PL"/>
      </w:pPr>
      <w:r w:rsidRPr="003B2883">
        <w:t xml:space="preserve">          $ref: 'TS29571_CommonData.yaml#/components/schemas/NfInstanceId'</w:t>
      </w:r>
    </w:p>
    <w:p w14:paraId="057BD9F7" w14:textId="77777777" w:rsidR="007515FA" w:rsidRPr="002E5CBA" w:rsidRDefault="007515FA" w:rsidP="007515FA">
      <w:pPr>
        <w:pStyle w:val="PL"/>
        <w:rPr>
          <w:ins w:id="85" w:author="Zhijun" w:date="2022-03-17T16:44:00Z"/>
          <w:lang w:val="en-US"/>
        </w:rPr>
      </w:pPr>
      <w:ins w:id="86" w:author="Zhijun" w:date="2022-03-17T16:44:00Z">
        <w:r w:rsidRPr="002E5CBA">
          <w:rPr>
            <w:lang w:val="en-US"/>
          </w:rPr>
          <w:t xml:space="preserve">        </w:t>
        </w:r>
        <w:r>
          <w:rPr>
            <w:rFonts w:hint="eastAsia"/>
            <w:lang w:eastAsia="zh-CN"/>
          </w:rPr>
          <w:t>newIntermediateSmf</w:t>
        </w:r>
        <w:r>
          <w:rPr>
            <w:lang w:eastAsia="zh-CN"/>
          </w:rPr>
          <w:t>Id</w:t>
        </w:r>
        <w:r w:rsidRPr="002E5CBA">
          <w:rPr>
            <w:lang w:val="en-US"/>
          </w:rPr>
          <w:t>:</w:t>
        </w:r>
      </w:ins>
    </w:p>
    <w:p w14:paraId="7B658409" w14:textId="77777777" w:rsidR="007515FA" w:rsidRDefault="007515FA" w:rsidP="007515FA">
      <w:pPr>
        <w:pStyle w:val="PL"/>
        <w:rPr>
          <w:ins w:id="87" w:author="Zhijun" w:date="2022-03-17T16:44:00Z"/>
          <w:lang w:val="en-US"/>
        </w:rPr>
      </w:pPr>
      <w:ins w:id="88" w:author="Zhijun" w:date="2022-03-17T16:44:00Z">
        <w:r w:rsidRPr="002E5CBA">
          <w:rPr>
            <w:lang w:val="en-US"/>
          </w:rPr>
          <w:t xml:space="preserve">          $ref: 'TS29571_CommonData.yaml#/components/schemas/NfInstanceId'</w:t>
        </w:r>
      </w:ins>
    </w:p>
    <w:p w14:paraId="1A65A821" w14:textId="30F7DC36" w:rsidR="004804F7" w:rsidRPr="002E5CBA" w:rsidRDefault="004804F7" w:rsidP="004804F7">
      <w:pPr>
        <w:pStyle w:val="PL"/>
        <w:rPr>
          <w:ins w:id="89" w:author="Zhijun" w:date="2022-03-28T16:01:00Z"/>
          <w:lang w:val="en-US"/>
        </w:rPr>
      </w:pPr>
      <w:ins w:id="90" w:author="Zhijun" w:date="2022-03-28T16:01:00Z">
        <w:r w:rsidRPr="002E5CBA">
          <w:rPr>
            <w:lang w:val="en-US"/>
          </w:rPr>
          <w:t xml:space="preserve">        </w:t>
        </w:r>
        <w:r>
          <w:rPr>
            <w:rFonts w:hint="eastAsia"/>
            <w:lang w:eastAsia="zh-CN"/>
          </w:rPr>
          <w:t>newSmf</w:t>
        </w:r>
        <w:r>
          <w:rPr>
            <w:lang w:eastAsia="zh-CN"/>
          </w:rPr>
          <w:t>Id</w:t>
        </w:r>
        <w:r w:rsidRPr="002E5CBA">
          <w:rPr>
            <w:lang w:val="en-US"/>
          </w:rPr>
          <w:t>:</w:t>
        </w:r>
      </w:ins>
    </w:p>
    <w:p w14:paraId="48EFC225" w14:textId="77777777" w:rsidR="004804F7" w:rsidRDefault="004804F7" w:rsidP="004804F7">
      <w:pPr>
        <w:pStyle w:val="PL"/>
        <w:rPr>
          <w:ins w:id="91" w:author="Zhijun" w:date="2022-03-28T16:01:00Z"/>
          <w:lang w:val="en-US"/>
        </w:rPr>
      </w:pPr>
      <w:ins w:id="92" w:author="Zhijun" w:date="2022-03-28T16:01:00Z">
        <w:r w:rsidRPr="002E5CBA">
          <w:rPr>
            <w:lang w:val="en-US"/>
          </w:rPr>
          <w:t xml:space="preserve">          $ref: 'TS29571_CommonData.yaml#/components/schemas/NfInstanceId'</w:t>
        </w:r>
      </w:ins>
    </w:p>
    <w:p w14:paraId="6B99310C" w14:textId="77777777" w:rsidR="0096176A" w:rsidRPr="004804F7" w:rsidRDefault="0096176A" w:rsidP="00DF290B">
      <w:pPr>
        <w:pStyle w:val="PL"/>
        <w:rPr>
          <w:lang w:val="en-US"/>
        </w:rPr>
      </w:pPr>
    </w:p>
    <w:p w14:paraId="55EBE5E0" w14:textId="77777777" w:rsidR="00DF290B" w:rsidRPr="00264458" w:rsidRDefault="00DF290B" w:rsidP="00DF290B">
      <w:pPr>
        <w:pStyle w:val="PL"/>
        <w:rPr>
          <w:color w:val="FF0000"/>
          <w:lang w:val="en-US"/>
        </w:rPr>
      </w:pPr>
      <w:r w:rsidRPr="00264458">
        <w:rPr>
          <w:color w:val="FF0000"/>
          <w:lang w:val="en-US"/>
        </w:rPr>
        <w:t>********TEXT SKIPPED********</w:t>
      </w:r>
    </w:p>
    <w:p w14:paraId="16DA95B5" w14:textId="77777777" w:rsidR="00DF290B" w:rsidRPr="00DF290B" w:rsidRDefault="00DF290B" w:rsidP="00264458">
      <w:pPr>
        <w:pStyle w:val="PL"/>
        <w:rPr>
          <w:lang w:val="en-US"/>
        </w:rPr>
      </w:pPr>
    </w:p>
    <w:p w14:paraId="3F2536C3" w14:textId="77777777" w:rsidR="00D92565" w:rsidRPr="00264458" w:rsidRDefault="00D92565" w:rsidP="00264458">
      <w:pPr>
        <w:pStyle w:val="PL"/>
        <w:rPr>
          <w:lang w:val="en-US"/>
        </w:rPr>
      </w:pP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0" w:author="Zhijun" w:date="2022-03-17T18:40:00Z" w:initials="Zhijun">
    <w:p w14:paraId="05F7D61E" w14:textId="77777777" w:rsidR="00CB61AA" w:rsidRDefault="00CB61AA">
      <w:pPr>
        <w:pStyle w:val="ac"/>
      </w:pPr>
      <w:r>
        <w:rPr>
          <w:rStyle w:val="ab"/>
        </w:rPr>
        <w:annotationRef/>
      </w:r>
    </w:p>
    <w:p w14:paraId="4EF1BD8F" w14:textId="1A79AA80" w:rsidR="00CB61AA" w:rsidRDefault="00EF05C1">
      <w:pPr>
        <w:pStyle w:val="ac"/>
      </w:pPr>
      <w:r>
        <w:t>Need to check whether t</w:t>
      </w:r>
      <w:r w:rsidR="00CB61AA">
        <w:t xml:space="preserve">he </w:t>
      </w:r>
      <w:proofErr w:type="spellStart"/>
      <w:r w:rsidR="00CB61AA">
        <w:t>nfId</w:t>
      </w:r>
      <w:proofErr w:type="spellEnd"/>
      <w:r w:rsidR="00CB61AA">
        <w:t xml:space="preserve"> can be extended to carry the intermediate SMF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51F412" w15:done="0"/>
  <w15:commentEx w15:paraId="5F9106A8" w15:done="0"/>
  <w15:commentEx w15:paraId="1B78AFA5" w15:done="0"/>
  <w15:commentEx w15:paraId="1EAA6D4F" w15:done="0"/>
  <w15:commentEx w15:paraId="72796489" w15:done="0"/>
  <w15:commentEx w15:paraId="6F48003A" w15:done="0"/>
  <w15:commentEx w15:paraId="491A0577" w15:done="0"/>
  <w15:commentEx w15:paraId="229A85A7" w15:done="0"/>
  <w15:commentEx w15:paraId="189ECAF1" w15:done="0"/>
  <w15:commentEx w15:paraId="6A080E95" w15:done="0"/>
  <w15:commentEx w15:paraId="0F13B7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0CE" w16cex:dateUtc="2022-02-16T10:38:00Z"/>
  <w16cex:commentExtensible w16cex:durableId="25AE260E" w16cex:dateUtc="2022-02-09T10:37:00Z"/>
  <w16cex:commentExtensible w16cex:durableId="25AE2627" w16cex:dateUtc="2022-02-09T10:38:00Z"/>
  <w16cex:commentExtensible w16cex:durableId="25AE2700" w16cex:dateUtc="2022-02-09T10:41:00Z"/>
  <w16cex:commentExtensible w16cex:durableId="25AE2657" w16cex:dateUtc="2022-02-09T10:39:00Z"/>
  <w16cex:commentExtensible w16cex:durableId="25AE273A" w16cex:dateUtc="2022-02-09T10:42:00Z"/>
  <w16cex:commentExtensible w16cex:durableId="25AE2750" w16cex:dateUtc="2022-02-09T10:43:00Z"/>
  <w16cex:commentExtensible w16cex:durableId="25B76667" w16cex:dateUtc="2022-02-16T11:02:00Z"/>
  <w16cex:commentExtensible w16cex:durableId="25AE285B" w16cex:dateUtc="2022-02-09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51F412" w16cid:durableId="25B760CE"/>
  <w16cid:commentId w16cid:paraId="5F9106A8" w16cid:durableId="25B75C58"/>
  <w16cid:commentId w16cid:paraId="1B78AFA5" w16cid:durableId="25AE260E"/>
  <w16cid:commentId w16cid:paraId="1EAA6D4F" w16cid:durableId="25AE2627"/>
  <w16cid:commentId w16cid:paraId="72796489" w16cid:durableId="25AE2700"/>
  <w16cid:commentId w16cid:paraId="6F48003A" w16cid:durableId="25AE2657"/>
  <w16cid:commentId w16cid:paraId="491A0577" w16cid:durableId="25AE273A"/>
  <w16cid:commentId w16cid:paraId="229A85A7" w16cid:durableId="25AE2750"/>
  <w16cid:commentId w16cid:paraId="189ECAF1" w16cid:durableId="25B76667"/>
  <w16cid:commentId w16cid:paraId="6A080E95" w16cid:durableId="25B75C5F"/>
  <w16cid:commentId w16cid:paraId="0F13B791" w16cid:durableId="25AE28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2F1B00" w14:textId="77777777" w:rsidR="00525F66" w:rsidRDefault="00525F66">
      <w:r>
        <w:separator/>
      </w:r>
    </w:p>
  </w:endnote>
  <w:endnote w:type="continuationSeparator" w:id="0">
    <w:p w14:paraId="746C0C9A" w14:textId="77777777" w:rsidR="00525F66" w:rsidRDefault="0052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5E6CEC" w14:textId="77777777" w:rsidR="00525F66" w:rsidRDefault="00525F66">
      <w:r>
        <w:separator/>
      </w:r>
    </w:p>
  </w:footnote>
  <w:footnote w:type="continuationSeparator" w:id="0">
    <w:p w14:paraId="2EE76E30" w14:textId="77777777" w:rsidR="00525F66" w:rsidRDefault="00525F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515FA" w:rsidRDefault="007515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7515FA" w:rsidRDefault="007515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7515FA" w:rsidRDefault="007515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7515FA" w:rsidRDefault="007515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3">
    <w15:presenceInfo w15:providerId="None" w15:userId="Bruno Landais - rev3 "/>
  </w15:person>
  <w15:person w15:author="Bruno Landais">
    <w15:presenceInfo w15:providerId="None" w15:userId="Bruno Landais"/>
  </w15:person>
  <w15:person w15:author="Bruno Landais - rev3 [2]">
    <w15:presenceInfo w15:providerId="None" w15:userId="Bruno Landais - rev3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8A0"/>
    <w:rsid w:val="00003CC1"/>
    <w:rsid w:val="00004246"/>
    <w:rsid w:val="00006441"/>
    <w:rsid w:val="00006D4B"/>
    <w:rsid w:val="00007F6D"/>
    <w:rsid w:val="0001324F"/>
    <w:rsid w:val="000135E6"/>
    <w:rsid w:val="00016087"/>
    <w:rsid w:val="00016F25"/>
    <w:rsid w:val="00020E0C"/>
    <w:rsid w:val="000219FD"/>
    <w:rsid w:val="00022E4A"/>
    <w:rsid w:val="00023787"/>
    <w:rsid w:val="000264B3"/>
    <w:rsid w:val="000275AE"/>
    <w:rsid w:val="00031A3F"/>
    <w:rsid w:val="00032CB1"/>
    <w:rsid w:val="00032E9A"/>
    <w:rsid w:val="000350CD"/>
    <w:rsid w:val="00037C27"/>
    <w:rsid w:val="000400D8"/>
    <w:rsid w:val="00041074"/>
    <w:rsid w:val="0004166D"/>
    <w:rsid w:val="00041BAD"/>
    <w:rsid w:val="00041CC5"/>
    <w:rsid w:val="00042D23"/>
    <w:rsid w:val="0004565B"/>
    <w:rsid w:val="00046556"/>
    <w:rsid w:val="00046706"/>
    <w:rsid w:val="00054098"/>
    <w:rsid w:val="00054D1D"/>
    <w:rsid w:val="000550BB"/>
    <w:rsid w:val="00055500"/>
    <w:rsid w:val="00056978"/>
    <w:rsid w:val="000628F9"/>
    <w:rsid w:val="0006345D"/>
    <w:rsid w:val="000671BA"/>
    <w:rsid w:val="000775CD"/>
    <w:rsid w:val="000775FD"/>
    <w:rsid w:val="00077A3C"/>
    <w:rsid w:val="00077DDC"/>
    <w:rsid w:val="00081446"/>
    <w:rsid w:val="00081D44"/>
    <w:rsid w:val="00082CAC"/>
    <w:rsid w:val="00082F05"/>
    <w:rsid w:val="00084497"/>
    <w:rsid w:val="000912F8"/>
    <w:rsid w:val="00091520"/>
    <w:rsid w:val="00092247"/>
    <w:rsid w:val="000936D0"/>
    <w:rsid w:val="000A451B"/>
    <w:rsid w:val="000A6394"/>
    <w:rsid w:val="000B0614"/>
    <w:rsid w:val="000B22F1"/>
    <w:rsid w:val="000B3897"/>
    <w:rsid w:val="000B3DD6"/>
    <w:rsid w:val="000B4F8B"/>
    <w:rsid w:val="000B5E44"/>
    <w:rsid w:val="000B7625"/>
    <w:rsid w:val="000B7FED"/>
    <w:rsid w:val="000C038A"/>
    <w:rsid w:val="000C211C"/>
    <w:rsid w:val="000C22FB"/>
    <w:rsid w:val="000C2629"/>
    <w:rsid w:val="000C52DE"/>
    <w:rsid w:val="000C5562"/>
    <w:rsid w:val="000C59B1"/>
    <w:rsid w:val="000C5BB4"/>
    <w:rsid w:val="000C6598"/>
    <w:rsid w:val="000C67C4"/>
    <w:rsid w:val="000D19DB"/>
    <w:rsid w:val="000D428B"/>
    <w:rsid w:val="000D44B3"/>
    <w:rsid w:val="000D58B2"/>
    <w:rsid w:val="000D6162"/>
    <w:rsid w:val="000D64B3"/>
    <w:rsid w:val="000D669A"/>
    <w:rsid w:val="000D7C58"/>
    <w:rsid w:val="000E357A"/>
    <w:rsid w:val="000E3C7E"/>
    <w:rsid w:val="000E3F0C"/>
    <w:rsid w:val="000E75BD"/>
    <w:rsid w:val="000F0645"/>
    <w:rsid w:val="000F1129"/>
    <w:rsid w:val="000F3183"/>
    <w:rsid w:val="000F3F0D"/>
    <w:rsid w:val="000F499F"/>
    <w:rsid w:val="000F4FFE"/>
    <w:rsid w:val="000F678C"/>
    <w:rsid w:val="000F766A"/>
    <w:rsid w:val="00101244"/>
    <w:rsid w:val="00101C72"/>
    <w:rsid w:val="00102483"/>
    <w:rsid w:val="0010324F"/>
    <w:rsid w:val="001033CD"/>
    <w:rsid w:val="00103A5A"/>
    <w:rsid w:val="001042BF"/>
    <w:rsid w:val="0010434E"/>
    <w:rsid w:val="001055E2"/>
    <w:rsid w:val="00105D5E"/>
    <w:rsid w:val="001060EE"/>
    <w:rsid w:val="001062D2"/>
    <w:rsid w:val="001108DE"/>
    <w:rsid w:val="0011361E"/>
    <w:rsid w:val="0011584F"/>
    <w:rsid w:val="001166CB"/>
    <w:rsid w:val="00116A84"/>
    <w:rsid w:val="00116D44"/>
    <w:rsid w:val="001171F6"/>
    <w:rsid w:val="00121264"/>
    <w:rsid w:val="00121DED"/>
    <w:rsid w:val="00124A37"/>
    <w:rsid w:val="00124D83"/>
    <w:rsid w:val="00126198"/>
    <w:rsid w:val="0013162C"/>
    <w:rsid w:val="001321E6"/>
    <w:rsid w:val="00134488"/>
    <w:rsid w:val="00134768"/>
    <w:rsid w:val="001348F8"/>
    <w:rsid w:val="00135C4E"/>
    <w:rsid w:val="001371E0"/>
    <w:rsid w:val="00140F8E"/>
    <w:rsid w:val="001410E7"/>
    <w:rsid w:val="00141150"/>
    <w:rsid w:val="00141454"/>
    <w:rsid w:val="001429EF"/>
    <w:rsid w:val="0014347A"/>
    <w:rsid w:val="001445F3"/>
    <w:rsid w:val="00144EF5"/>
    <w:rsid w:val="00145D43"/>
    <w:rsid w:val="0014631F"/>
    <w:rsid w:val="001509FB"/>
    <w:rsid w:val="00152DC8"/>
    <w:rsid w:val="00152FA6"/>
    <w:rsid w:val="0015308E"/>
    <w:rsid w:val="00154361"/>
    <w:rsid w:val="0015471C"/>
    <w:rsid w:val="0015565F"/>
    <w:rsid w:val="00156C0D"/>
    <w:rsid w:val="00157802"/>
    <w:rsid w:val="00160FB4"/>
    <w:rsid w:val="00161A08"/>
    <w:rsid w:val="0016227A"/>
    <w:rsid w:val="001648EF"/>
    <w:rsid w:val="00164FF7"/>
    <w:rsid w:val="00166B43"/>
    <w:rsid w:val="001675A6"/>
    <w:rsid w:val="00167885"/>
    <w:rsid w:val="00167CD7"/>
    <w:rsid w:val="00170235"/>
    <w:rsid w:val="001725A1"/>
    <w:rsid w:val="00175C18"/>
    <w:rsid w:val="00175D44"/>
    <w:rsid w:val="00176A78"/>
    <w:rsid w:val="00182237"/>
    <w:rsid w:val="0018272D"/>
    <w:rsid w:val="00185935"/>
    <w:rsid w:val="00185BCB"/>
    <w:rsid w:val="00185EEE"/>
    <w:rsid w:val="00190378"/>
    <w:rsid w:val="00190A8C"/>
    <w:rsid w:val="00192C46"/>
    <w:rsid w:val="00194E41"/>
    <w:rsid w:val="00195FD3"/>
    <w:rsid w:val="001A068F"/>
    <w:rsid w:val="001A08B3"/>
    <w:rsid w:val="001A0BE4"/>
    <w:rsid w:val="001A0FF4"/>
    <w:rsid w:val="001A2CF0"/>
    <w:rsid w:val="001A2F47"/>
    <w:rsid w:val="001A36FF"/>
    <w:rsid w:val="001A608F"/>
    <w:rsid w:val="001A7B60"/>
    <w:rsid w:val="001B02B2"/>
    <w:rsid w:val="001B1D28"/>
    <w:rsid w:val="001B2B16"/>
    <w:rsid w:val="001B40A5"/>
    <w:rsid w:val="001B440F"/>
    <w:rsid w:val="001B45FF"/>
    <w:rsid w:val="001B52F0"/>
    <w:rsid w:val="001B59F7"/>
    <w:rsid w:val="001B5A8F"/>
    <w:rsid w:val="001B6022"/>
    <w:rsid w:val="001B6D97"/>
    <w:rsid w:val="001B7A65"/>
    <w:rsid w:val="001C14CE"/>
    <w:rsid w:val="001C2961"/>
    <w:rsid w:val="001C3134"/>
    <w:rsid w:val="001C382C"/>
    <w:rsid w:val="001C4403"/>
    <w:rsid w:val="001C6645"/>
    <w:rsid w:val="001C67DD"/>
    <w:rsid w:val="001D06C3"/>
    <w:rsid w:val="001D1745"/>
    <w:rsid w:val="001D2C05"/>
    <w:rsid w:val="001D411B"/>
    <w:rsid w:val="001D4461"/>
    <w:rsid w:val="001D4EB2"/>
    <w:rsid w:val="001D531D"/>
    <w:rsid w:val="001D68A1"/>
    <w:rsid w:val="001D68B4"/>
    <w:rsid w:val="001D79E5"/>
    <w:rsid w:val="001E0460"/>
    <w:rsid w:val="001E0788"/>
    <w:rsid w:val="001E1C90"/>
    <w:rsid w:val="001E1F2F"/>
    <w:rsid w:val="001E41F3"/>
    <w:rsid w:val="001E4C75"/>
    <w:rsid w:val="001E53A6"/>
    <w:rsid w:val="001E7E58"/>
    <w:rsid w:val="001F2981"/>
    <w:rsid w:val="001F2CB7"/>
    <w:rsid w:val="001F4576"/>
    <w:rsid w:val="001F6107"/>
    <w:rsid w:val="001F69F1"/>
    <w:rsid w:val="00200B8D"/>
    <w:rsid w:val="00200C6D"/>
    <w:rsid w:val="002021CD"/>
    <w:rsid w:val="0020304A"/>
    <w:rsid w:val="0020576C"/>
    <w:rsid w:val="00206A4D"/>
    <w:rsid w:val="00211F9D"/>
    <w:rsid w:val="002120F7"/>
    <w:rsid w:val="00213B7F"/>
    <w:rsid w:val="00215E92"/>
    <w:rsid w:val="00216DA2"/>
    <w:rsid w:val="00220B67"/>
    <w:rsid w:val="00224817"/>
    <w:rsid w:val="00225576"/>
    <w:rsid w:val="00226673"/>
    <w:rsid w:val="00226B1D"/>
    <w:rsid w:val="00231326"/>
    <w:rsid w:val="00233A3E"/>
    <w:rsid w:val="0023520D"/>
    <w:rsid w:val="00236071"/>
    <w:rsid w:val="00236376"/>
    <w:rsid w:val="00242FF4"/>
    <w:rsid w:val="0024338D"/>
    <w:rsid w:val="00245D63"/>
    <w:rsid w:val="00246A3A"/>
    <w:rsid w:val="00247765"/>
    <w:rsid w:val="0025048B"/>
    <w:rsid w:val="002505DC"/>
    <w:rsid w:val="00253DC7"/>
    <w:rsid w:val="00254170"/>
    <w:rsid w:val="00256282"/>
    <w:rsid w:val="0026004D"/>
    <w:rsid w:val="00261808"/>
    <w:rsid w:val="002630BD"/>
    <w:rsid w:val="002640DD"/>
    <w:rsid w:val="00264458"/>
    <w:rsid w:val="00264BDC"/>
    <w:rsid w:val="00264E4B"/>
    <w:rsid w:val="00270D77"/>
    <w:rsid w:val="0027103F"/>
    <w:rsid w:val="0027268A"/>
    <w:rsid w:val="00272EDE"/>
    <w:rsid w:val="002757CD"/>
    <w:rsid w:val="00275CDA"/>
    <w:rsid w:val="00275D12"/>
    <w:rsid w:val="0028055E"/>
    <w:rsid w:val="00280B20"/>
    <w:rsid w:val="00280E85"/>
    <w:rsid w:val="0028130C"/>
    <w:rsid w:val="00281764"/>
    <w:rsid w:val="00282ABC"/>
    <w:rsid w:val="00283725"/>
    <w:rsid w:val="00283ED0"/>
    <w:rsid w:val="00284EFB"/>
    <w:rsid w:val="00284FEB"/>
    <w:rsid w:val="002860C4"/>
    <w:rsid w:val="0028628B"/>
    <w:rsid w:val="00287560"/>
    <w:rsid w:val="002878AB"/>
    <w:rsid w:val="00287C54"/>
    <w:rsid w:val="00291D7F"/>
    <w:rsid w:val="00291DE4"/>
    <w:rsid w:val="002924A0"/>
    <w:rsid w:val="0029407E"/>
    <w:rsid w:val="002966EF"/>
    <w:rsid w:val="00297DF8"/>
    <w:rsid w:val="002A1D7E"/>
    <w:rsid w:val="002A359C"/>
    <w:rsid w:val="002A4D31"/>
    <w:rsid w:val="002A4FF5"/>
    <w:rsid w:val="002A61C4"/>
    <w:rsid w:val="002B0609"/>
    <w:rsid w:val="002B2078"/>
    <w:rsid w:val="002B2513"/>
    <w:rsid w:val="002B2597"/>
    <w:rsid w:val="002B2664"/>
    <w:rsid w:val="002B328E"/>
    <w:rsid w:val="002B337E"/>
    <w:rsid w:val="002B4883"/>
    <w:rsid w:val="002B5741"/>
    <w:rsid w:val="002B5A22"/>
    <w:rsid w:val="002B6A55"/>
    <w:rsid w:val="002B6E0A"/>
    <w:rsid w:val="002C025E"/>
    <w:rsid w:val="002C22B4"/>
    <w:rsid w:val="002C3AB7"/>
    <w:rsid w:val="002C5100"/>
    <w:rsid w:val="002C6EF5"/>
    <w:rsid w:val="002C75F0"/>
    <w:rsid w:val="002D06DA"/>
    <w:rsid w:val="002D0A4B"/>
    <w:rsid w:val="002D285D"/>
    <w:rsid w:val="002D2ABE"/>
    <w:rsid w:val="002D435C"/>
    <w:rsid w:val="002D4B1F"/>
    <w:rsid w:val="002D5274"/>
    <w:rsid w:val="002D63AB"/>
    <w:rsid w:val="002D7811"/>
    <w:rsid w:val="002E21B9"/>
    <w:rsid w:val="002E334E"/>
    <w:rsid w:val="002E3ADE"/>
    <w:rsid w:val="002E3AE4"/>
    <w:rsid w:val="002E472E"/>
    <w:rsid w:val="002E5B1A"/>
    <w:rsid w:val="002E642A"/>
    <w:rsid w:val="002E64DC"/>
    <w:rsid w:val="002E6AC9"/>
    <w:rsid w:val="002E7D1B"/>
    <w:rsid w:val="002F3509"/>
    <w:rsid w:val="002F6EDD"/>
    <w:rsid w:val="0030074A"/>
    <w:rsid w:val="00304993"/>
    <w:rsid w:val="00305069"/>
    <w:rsid w:val="00305409"/>
    <w:rsid w:val="00307223"/>
    <w:rsid w:val="003154FE"/>
    <w:rsid w:val="00316E85"/>
    <w:rsid w:val="00320556"/>
    <w:rsid w:val="00321B07"/>
    <w:rsid w:val="00321EB0"/>
    <w:rsid w:val="00321F37"/>
    <w:rsid w:val="00322C6D"/>
    <w:rsid w:val="00323391"/>
    <w:rsid w:val="00323D7D"/>
    <w:rsid w:val="003241ED"/>
    <w:rsid w:val="003275F3"/>
    <w:rsid w:val="00332CF4"/>
    <w:rsid w:val="0033515B"/>
    <w:rsid w:val="00336122"/>
    <w:rsid w:val="00337522"/>
    <w:rsid w:val="00340E9F"/>
    <w:rsid w:val="003416D8"/>
    <w:rsid w:val="003418C3"/>
    <w:rsid w:val="00341B65"/>
    <w:rsid w:val="003421F0"/>
    <w:rsid w:val="00343450"/>
    <w:rsid w:val="003436E1"/>
    <w:rsid w:val="0034452F"/>
    <w:rsid w:val="00344DD3"/>
    <w:rsid w:val="003462E6"/>
    <w:rsid w:val="00347624"/>
    <w:rsid w:val="003479BB"/>
    <w:rsid w:val="0035007F"/>
    <w:rsid w:val="00352D40"/>
    <w:rsid w:val="003533A0"/>
    <w:rsid w:val="00355CBD"/>
    <w:rsid w:val="003609EF"/>
    <w:rsid w:val="00362235"/>
    <w:rsid w:val="0036231A"/>
    <w:rsid w:val="0036304B"/>
    <w:rsid w:val="00363428"/>
    <w:rsid w:val="00363956"/>
    <w:rsid w:val="003648F3"/>
    <w:rsid w:val="003652EB"/>
    <w:rsid w:val="00365344"/>
    <w:rsid w:val="00365ED0"/>
    <w:rsid w:val="003672C3"/>
    <w:rsid w:val="00370625"/>
    <w:rsid w:val="00371887"/>
    <w:rsid w:val="00372392"/>
    <w:rsid w:val="00373420"/>
    <w:rsid w:val="00374DA9"/>
    <w:rsid w:val="00374DD4"/>
    <w:rsid w:val="00375AA0"/>
    <w:rsid w:val="00381B0B"/>
    <w:rsid w:val="003820FC"/>
    <w:rsid w:val="003857F0"/>
    <w:rsid w:val="00385AB7"/>
    <w:rsid w:val="00386B86"/>
    <w:rsid w:val="00386D1E"/>
    <w:rsid w:val="003900C0"/>
    <w:rsid w:val="00390B19"/>
    <w:rsid w:val="003962A7"/>
    <w:rsid w:val="003A1367"/>
    <w:rsid w:val="003A26CF"/>
    <w:rsid w:val="003A374E"/>
    <w:rsid w:val="003A389B"/>
    <w:rsid w:val="003A3FCD"/>
    <w:rsid w:val="003A632C"/>
    <w:rsid w:val="003A683B"/>
    <w:rsid w:val="003A6FEA"/>
    <w:rsid w:val="003A7CD0"/>
    <w:rsid w:val="003B2B28"/>
    <w:rsid w:val="003B2C9A"/>
    <w:rsid w:val="003B5F1B"/>
    <w:rsid w:val="003B6726"/>
    <w:rsid w:val="003C0A27"/>
    <w:rsid w:val="003C117B"/>
    <w:rsid w:val="003C16B7"/>
    <w:rsid w:val="003C1FBF"/>
    <w:rsid w:val="003C2B97"/>
    <w:rsid w:val="003C2DDC"/>
    <w:rsid w:val="003C4A64"/>
    <w:rsid w:val="003C6C5D"/>
    <w:rsid w:val="003C6EB5"/>
    <w:rsid w:val="003D092A"/>
    <w:rsid w:val="003D0D85"/>
    <w:rsid w:val="003D454E"/>
    <w:rsid w:val="003D594B"/>
    <w:rsid w:val="003D6976"/>
    <w:rsid w:val="003D70AB"/>
    <w:rsid w:val="003D76EC"/>
    <w:rsid w:val="003E00D2"/>
    <w:rsid w:val="003E0182"/>
    <w:rsid w:val="003E1A36"/>
    <w:rsid w:val="003E2FB2"/>
    <w:rsid w:val="003E500E"/>
    <w:rsid w:val="003E745D"/>
    <w:rsid w:val="003E7C88"/>
    <w:rsid w:val="003F0791"/>
    <w:rsid w:val="003F07A6"/>
    <w:rsid w:val="003F09C0"/>
    <w:rsid w:val="003F0B1E"/>
    <w:rsid w:val="003F0E68"/>
    <w:rsid w:val="003F12EE"/>
    <w:rsid w:val="003F1D4E"/>
    <w:rsid w:val="003F42A7"/>
    <w:rsid w:val="003F44A1"/>
    <w:rsid w:val="003F5A93"/>
    <w:rsid w:val="003F64BE"/>
    <w:rsid w:val="003F6989"/>
    <w:rsid w:val="004006DA"/>
    <w:rsid w:val="00401907"/>
    <w:rsid w:val="00402813"/>
    <w:rsid w:val="00403FDB"/>
    <w:rsid w:val="00406BD2"/>
    <w:rsid w:val="00407522"/>
    <w:rsid w:val="00407F08"/>
    <w:rsid w:val="00410371"/>
    <w:rsid w:val="0041049C"/>
    <w:rsid w:val="00417033"/>
    <w:rsid w:val="00422EF8"/>
    <w:rsid w:val="00423928"/>
    <w:rsid w:val="004242F1"/>
    <w:rsid w:val="004253E8"/>
    <w:rsid w:val="0042546B"/>
    <w:rsid w:val="0042565D"/>
    <w:rsid w:val="0042584C"/>
    <w:rsid w:val="004261DA"/>
    <w:rsid w:val="004262EA"/>
    <w:rsid w:val="00427D0C"/>
    <w:rsid w:val="00431F8F"/>
    <w:rsid w:val="00434360"/>
    <w:rsid w:val="00435225"/>
    <w:rsid w:val="00435BC7"/>
    <w:rsid w:val="00436FB7"/>
    <w:rsid w:val="00441061"/>
    <w:rsid w:val="00441543"/>
    <w:rsid w:val="004429F6"/>
    <w:rsid w:val="0044301C"/>
    <w:rsid w:val="00443239"/>
    <w:rsid w:val="00445B39"/>
    <w:rsid w:val="00446FF1"/>
    <w:rsid w:val="004507A9"/>
    <w:rsid w:val="0045100B"/>
    <w:rsid w:val="00451A7E"/>
    <w:rsid w:val="004530A1"/>
    <w:rsid w:val="00453290"/>
    <w:rsid w:val="00453E80"/>
    <w:rsid w:val="004550B4"/>
    <w:rsid w:val="00455138"/>
    <w:rsid w:val="0045579F"/>
    <w:rsid w:val="00456BFD"/>
    <w:rsid w:val="004570A0"/>
    <w:rsid w:val="0046141A"/>
    <w:rsid w:val="004614C4"/>
    <w:rsid w:val="00461AEE"/>
    <w:rsid w:val="00462677"/>
    <w:rsid w:val="00462D51"/>
    <w:rsid w:val="00464A5D"/>
    <w:rsid w:val="00467ED7"/>
    <w:rsid w:val="004714BA"/>
    <w:rsid w:val="00471B70"/>
    <w:rsid w:val="00472167"/>
    <w:rsid w:val="00473824"/>
    <w:rsid w:val="004738A4"/>
    <w:rsid w:val="00474A0E"/>
    <w:rsid w:val="004804F7"/>
    <w:rsid w:val="00480B44"/>
    <w:rsid w:val="004825FB"/>
    <w:rsid w:val="00482C47"/>
    <w:rsid w:val="004856F7"/>
    <w:rsid w:val="00486B1A"/>
    <w:rsid w:val="00490A2A"/>
    <w:rsid w:val="004917CB"/>
    <w:rsid w:val="00491BFF"/>
    <w:rsid w:val="00491EEF"/>
    <w:rsid w:val="004929B5"/>
    <w:rsid w:val="00494C8F"/>
    <w:rsid w:val="004950AB"/>
    <w:rsid w:val="00496B32"/>
    <w:rsid w:val="00497A83"/>
    <w:rsid w:val="00497C54"/>
    <w:rsid w:val="004A0C87"/>
    <w:rsid w:val="004A0FCA"/>
    <w:rsid w:val="004A3D56"/>
    <w:rsid w:val="004A69E3"/>
    <w:rsid w:val="004A6E35"/>
    <w:rsid w:val="004B24E7"/>
    <w:rsid w:val="004B5213"/>
    <w:rsid w:val="004B56EC"/>
    <w:rsid w:val="004B5BCC"/>
    <w:rsid w:val="004B6643"/>
    <w:rsid w:val="004B7197"/>
    <w:rsid w:val="004B75B7"/>
    <w:rsid w:val="004C0749"/>
    <w:rsid w:val="004C14F8"/>
    <w:rsid w:val="004C1AC9"/>
    <w:rsid w:val="004C300B"/>
    <w:rsid w:val="004C3660"/>
    <w:rsid w:val="004C5C80"/>
    <w:rsid w:val="004C68DE"/>
    <w:rsid w:val="004C6A5E"/>
    <w:rsid w:val="004D068D"/>
    <w:rsid w:val="004D0E92"/>
    <w:rsid w:val="004D2AE3"/>
    <w:rsid w:val="004D50B1"/>
    <w:rsid w:val="004D55E2"/>
    <w:rsid w:val="004D7ED0"/>
    <w:rsid w:val="004E0490"/>
    <w:rsid w:val="004E193A"/>
    <w:rsid w:val="004E5686"/>
    <w:rsid w:val="004E6951"/>
    <w:rsid w:val="004E7672"/>
    <w:rsid w:val="004E7804"/>
    <w:rsid w:val="004F0D1E"/>
    <w:rsid w:val="004F16B5"/>
    <w:rsid w:val="004F2D96"/>
    <w:rsid w:val="004F2F58"/>
    <w:rsid w:val="004F335F"/>
    <w:rsid w:val="004F465D"/>
    <w:rsid w:val="004F4A92"/>
    <w:rsid w:val="004F671D"/>
    <w:rsid w:val="005002B7"/>
    <w:rsid w:val="00500436"/>
    <w:rsid w:val="00500496"/>
    <w:rsid w:val="005013E8"/>
    <w:rsid w:val="0050150C"/>
    <w:rsid w:val="00502F5D"/>
    <w:rsid w:val="005056AB"/>
    <w:rsid w:val="00507029"/>
    <w:rsid w:val="00512087"/>
    <w:rsid w:val="005125AB"/>
    <w:rsid w:val="0051346F"/>
    <w:rsid w:val="00513CE1"/>
    <w:rsid w:val="00515042"/>
    <w:rsid w:val="0051580D"/>
    <w:rsid w:val="00515C9A"/>
    <w:rsid w:val="005165C2"/>
    <w:rsid w:val="005167E5"/>
    <w:rsid w:val="00521D13"/>
    <w:rsid w:val="00524D76"/>
    <w:rsid w:val="005253BD"/>
    <w:rsid w:val="00525F66"/>
    <w:rsid w:val="005269F3"/>
    <w:rsid w:val="005305D4"/>
    <w:rsid w:val="00534034"/>
    <w:rsid w:val="005343EB"/>
    <w:rsid w:val="005351B9"/>
    <w:rsid w:val="00535831"/>
    <w:rsid w:val="005364CB"/>
    <w:rsid w:val="00537B9F"/>
    <w:rsid w:val="00540B9F"/>
    <w:rsid w:val="00540E5B"/>
    <w:rsid w:val="00544AB6"/>
    <w:rsid w:val="005451A3"/>
    <w:rsid w:val="0054703D"/>
    <w:rsid w:val="00547111"/>
    <w:rsid w:val="00551240"/>
    <w:rsid w:val="00552180"/>
    <w:rsid w:val="00555FBF"/>
    <w:rsid w:val="00556A12"/>
    <w:rsid w:val="00560AFE"/>
    <w:rsid w:val="00560BC9"/>
    <w:rsid w:val="00560EFF"/>
    <w:rsid w:val="00560FBD"/>
    <w:rsid w:val="00561177"/>
    <w:rsid w:val="00561870"/>
    <w:rsid w:val="0056230C"/>
    <w:rsid w:val="0056300E"/>
    <w:rsid w:val="005635AF"/>
    <w:rsid w:val="00563CB3"/>
    <w:rsid w:val="00565500"/>
    <w:rsid w:val="005655B9"/>
    <w:rsid w:val="00565F9F"/>
    <w:rsid w:val="00566088"/>
    <w:rsid w:val="00566DF6"/>
    <w:rsid w:val="0057023D"/>
    <w:rsid w:val="005714F8"/>
    <w:rsid w:val="00571E12"/>
    <w:rsid w:val="00572324"/>
    <w:rsid w:val="00572478"/>
    <w:rsid w:val="00573682"/>
    <w:rsid w:val="00573E9B"/>
    <w:rsid w:val="00574317"/>
    <w:rsid w:val="00574BB7"/>
    <w:rsid w:val="005809C5"/>
    <w:rsid w:val="00581986"/>
    <w:rsid w:val="00582322"/>
    <w:rsid w:val="00582E58"/>
    <w:rsid w:val="00583B04"/>
    <w:rsid w:val="00585F1A"/>
    <w:rsid w:val="005874BD"/>
    <w:rsid w:val="00590E1F"/>
    <w:rsid w:val="00592D74"/>
    <w:rsid w:val="005949B8"/>
    <w:rsid w:val="005950D1"/>
    <w:rsid w:val="00596535"/>
    <w:rsid w:val="00596FE0"/>
    <w:rsid w:val="00597703"/>
    <w:rsid w:val="005A11D5"/>
    <w:rsid w:val="005A25C0"/>
    <w:rsid w:val="005A26E7"/>
    <w:rsid w:val="005A4AF7"/>
    <w:rsid w:val="005A55A1"/>
    <w:rsid w:val="005A6F09"/>
    <w:rsid w:val="005A7B21"/>
    <w:rsid w:val="005B0BF4"/>
    <w:rsid w:val="005B12D7"/>
    <w:rsid w:val="005B6297"/>
    <w:rsid w:val="005B7200"/>
    <w:rsid w:val="005C0687"/>
    <w:rsid w:val="005C16AE"/>
    <w:rsid w:val="005C2E48"/>
    <w:rsid w:val="005C3AAC"/>
    <w:rsid w:val="005C497F"/>
    <w:rsid w:val="005D0BA2"/>
    <w:rsid w:val="005D0EC6"/>
    <w:rsid w:val="005D2191"/>
    <w:rsid w:val="005D40FD"/>
    <w:rsid w:val="005D70D3"/>
    <w:rsid w:val="005D7A0E"/>
    <w:rsid w:val="005D7CE7"/>
    <w:rsid w:val="005E067E"/>
    <w:rsid w:val="005E2C44"/>
    <w:rsid w:val="005E4F3D"/>
    <w:rsid w:val="005F2BD2"/>
    <w:rsid w:val="005F4FD4"/>
    <w:rsid w:val="005F61B6"/>
    <w:rsid w:val="005F61DB"/>
    <w:rsid w:val="00602831"/>
    <w:rsid w:val="00604272"/>
    <w:rsid w:val="00604394"/>
    <w:rsid w:val="00605510"/>
    <w:rsid w:val="0061290D"/>
    <w:rsid w:val="006136E5"/>
    <w:rsid w:val="00613754"/>
    <w:rsid w:val="00613784"/>
    <w:rsid w:val="00613A18"/>
    <w:rsid w:val="0061575A"/>
    <w:rsid w:val="00615E1D"/>
    <w:rsid w:val="006203A4"/>
    <w:rsid w:val="00620ABC"/>
    <w:rsid w:val="00621188"/>
    <w:rsid w:val="00621EC6"/>
    <w:rsid w:val="006257ED"/>
    <w:rsid w:val="00627E82"/>
    <w:rsid w:val="00627ED5"/>
    <w:rsid w:val="00630BDC"/>
    <w:rsid w:val="00631C21"/>
    <w:rsid w:val="00632250"/>
    <w:rsid w:val="00634395"/>
    <w:rsid w:val="00634A8E"/>
    <w:rsid w:val="00634C83"/>
    <w:rsid w:val="006364BD"/>
    <w:rsid w:val="006415C7"/>
    <w:rsid w:val="00643747"/>
    <w:rsid w:val="006455A2"/>
    <w:rsid w:val="00647878"/>
    <w:rsid w:val="00652018"/>
    <w:rsid w:val="0065325D"/>
    <w:rsid w:val="006534F7"/>
    <w:rsid w:val="006540E6"/>
    <w:rsid w:val="00655920"/>
    <w:rsid w:val="006568D4"/>
    <w:rsid w:val="006575D0"/>
    <w:rsid w:val="00661285"/>
    <w:rsid w:val="00661DE7"/>
    <w:rsid w:val="006638AD"/>
    <w:rsid w:val="00665C47"/>
    <w:rsid w:val="00666E1B"/>
    <w:rsid w:val="00670D04"/>
    <w:rsid w:val="006711CF"/>
    <w:rsid w:val="00672760"/>
    <w:rsid w:val="00672882"/>
    <w:rsid w:val="00672F87"/>
    <w:rsid w:val="00673413"/>
    <w:rsid w:val="006752A4"/>
    <w:rsid w:val="006772CF"/>
    <w:rsid w:val="00677AC0"/>
    <w:rsid w:val="0068159D"/>
    <w:rsid w:val="00682B74"/>
    <w:rsid w:val="0068477A"/>
    <w:rsid w:val="006847A6"/>
    <w:rsid w:val="00684DD0"/>
    <w:rsid w:val="006855A1"/>
    <w:rsid w:val="0068564D"/>
    <w:rsid w:val="006878CA"/>
    <w:rsid w:val="00690A25"/>
    <w:rsid w:val="00695808"/>
    <w:rsid w:val="0069586F"/>
    <w:rsid w:val="0069626B"/>
    <w:rsid w:val="00696C00"/>
    <w:rsid w:val="00696E89"/>
    <w:rsid w:val="00697E4D"/>
    <w:rsid w:val="006A1B89"/>
    <w:rsid w:val="006A1F87"/>
    <w:rsid w:val="006A2755"/>
    <w:rsid w:val="006A3757"/>
    <w:rsid w:val="006A5C67"/>
    <w:rsid w:val="006B0BA9"/>
    <w:rsid w:val="006B43C8"/>
    <w:rsid w:val="006B46FB"/>
    <w:rsid w:val="006B65E4"/>
    <w:rsid w:val="006B743C"/>
    <w:rsid w:val="006B7B7E"/>
    <w:rsid w:val="006C54FD"/>
    <w:rsid w:val="006C5E35"/>
    <w:rsid w:val="006C67C5"/>
    <w:rsid w:val="006C688B"/>
    <w:rsid w:val="006D095F"/>
    <w:rsid w:val="006E0D94"/>
    <w:rsid w:val="006E1810"/>
    <w:rsid w:val="006E21FB"/>
    <w:rsid w:val="006E2C3C"/>
    <w:rsid w:val="006E48D8"/>
    <w:rsid w:val="006E5635"/>
    <w:rsid w:val="006E5B72"/>
    <w:rsid w:val="006E63A3"/>
    <w:rsid w:val="006F0195"/>
    <w:rsid w:val="006F03E2"/>
    <w:rsid w:val="006F08E1"/>
    <w:rsid w:val="006F19CE"/>
    <w:rsid w:val="006F1E47"/>
    <w:rsid w:val="006F2162"/>
    <w:rsid w:val="006F2439"/>
    <w:rsid w:val="006F2C80"/>
    <w:rsid w:val="006F2E5F"/>
    <w:rsid w:val="006F38C1"/>
    <w:rsid w:val="006F5626"/>
    <w:rsid w:val="0070228C"/>
    <w:rsid w:val="00703E13"/>
    <w:rsid w:val="007053BD"/>
    <w:rsid w:val="00710368"/>
    <w:rsid w:val="00710DC4"/>
    <w:rsid w:val="007114AF"/>
    <w:rsid w:val="0071605E"/>
    <w:rsid w:val="007202CA"/>
    <w:rsid w:val="00724C7B"/>
    <w:rsid w:val="00725557"/>
    <w:rsid w:val="00726990"/>
    <w:rsid w:val="007313FF"/>
    <w:rsid w:val="00732466"/>
    <w:rsid w:val="00734635"/>
    <w:rsid w:val="00736D10"/>
    <w:rsid w:val="00736EB6"/>
    <w:rsid w:val="00737164"/>
    <w:rsid w:val="00741F6D"/>
    <w:rsid w:val="00743025"/>
    <w:rsid w:val="007459BF"/>
    <w:rsid w:val="00745B8B"/>
    <w:rsid w:val="0074698F"/>
    <w:rsid w:val="0074734D"/>
    <w:rsid w:val="007474F9"/>
    <w:rsid w:val="00750B58"/>
    <w:rsid w:val="007515FA"/>
    <w:rsid w:val="00753DA6"/>
    <w:rsid w:val="00755E42"/>
    <w:rsid w:val="00757983"/>
    <w:rsid w:val="00762936"/>
    <w:rsid w:val="0076482D"/>
    <w:rsid w:val="00765A81"/>
    <w:rsid w:val="00765CA2"/>
    <w:rsid w:val="00770A42"/>
    <w:rsid w:val="00772E7D"/>
    <w:rsid w:val="0077363C"/>
    <w:rsid w:val="007739D2"/>
    <w:rsid w:val="007743E5"/>
    <w:rsid w:val="0077490A"/>
    <w:rsid w:val="00774994"/>
    <w:rsid w:val="00776653"/>
    <w:rsid w:val="007776B0"/>
    <w:rsid w:val="00780764"/>
    <w:rsid w:val="00781453"/>
    <w:rsid w:val="00781823"/>
    <w:rsid w:val="00781867"/>
    <w:rsid w:val="00783A78"/>
    <w:rsid w:val="00783AE1"/>
    <w:rsid w:val="00783DE7"/>
    <w:rsid w:val="00784084"/>
    <w:rsid w:val="007849FE"/>
    <w:rsid w:val="0078606E"/>
    <w:rsid w:val="00786A76"/>
    <w:rsid w:val="00787982"/>
    <w:rsid w:val="007910C2"/>
    <w:rsid w:val="00791F5B"/>
    <w:rsid w:val="00792342"/>
    <w:rsid w:val="00792382"/>
    <w:rsid w:val="00792665"/>
    <w:rsid w:val="00793142"/>
    <w:rsid w:val="0079447D"/>
    <w:rsid w:val="00796CFE"/>
    <w:rsid w:val="007977A8"/>
    <w:rsid w:val="007A2526"/>
    <w:rsid w:val="007B05B8"/>
    <w:rsid w:val="007B0733"/>
    <w:rsid w:val="007B222E"/>
    <w:rsid w:val="007B3A46"/>
    <w:rsid w:val="007B3CD1"/>
    <w:rsid w:val="007B5090"/>
    <w:rsid w:val="007B512A"/>
    <w:rsid w:val="007B5EA4"/>
    <w:rsid w:val="007B7D10"/>
    <w:rsid w:val="007C2097"/>
    <w:rsid w:val="007C3321"/>
    <w:rsid w:val="007C3501"/>
    <w:rsid w:val="007C371E"/>
    <w:rsid w:val="007C42FF"/>
    <w:rsid w:val="007C53B4"/>
    <w:rsid w:val="007C773E"/>
    <w:rsid w:val="007D4DC0"/>
    <w:rsid w:val="007D59F5"/>
    <w:rsid w:val="007D5C05"/>
    <w:rsid w:val="007D65A7"/>
    <w:rsid w:val="007D6A07"/>
    <w:rsid w:val="007D74B2"/>
    <w:rsid w:val="007D7CEF"/>
    <w:rsid w:val="007E09CB"/>
    <w:rsid w:val="007E1E2A"/>
    <w:rsid w:val="007E2B75"/>
    <w:rsid w:val="007E2BEF"/>
    <w:rsid w:val="007E3208"/>
    <w:rsid w:val="007E4507"/>
    <w:rsid w:val="007E5365"/>
    <w:rsid w:val="007E6033"/>
    <w:rsid w:val="007E62F4"/>
    <w:rsid w:val="007E7407"/>
    <w:rsid w:val="007E74E8"/>
    <w:rsid w:val="007E7566"/>
    <w:rsid w:val="007E7C00"/>
    <w:rsid w:val="007F0120"/>
    <w:rsid w:val="007F16B1"/>
    <w:rsid w:val="007F3F93"/>
    <w:rsid w:val="007F4543"/>
    <w:rsid w:val="007F68C0"/>
    <w:rsid w:val="007F6E07"/>
    <w:rsid w:val="007F714A"/>
    <w:rsid w:val="007F7259"/>
    <w:rsid w:val="008003D0"/>
    <w:rsid w:val="00803DA4"/>
    <w:rsid w:val="008040A8"/>
    <w:rsid w:val="008050D0"/>
    <w:rsid w:val="00807962"/>
    <w:rsid w:val="00807F7E"/>
    <w:rsid w:val="00811DDC"/>
    <w:rsid w:val="008127DF"/>
    <w:rsid w:val="00813399"/>
    <w:rsid w:val="00813631"/>
    <w:rsid w:val="00815895"/>
    <w:rsid w:val="008162AA"/>
    <w:rsid w:val="00817A2A"/>
    <w:rsid w:val="0082500F"/>
    <w:rsid w:val="00825C2B"/>
    <w:rsid w:val="00825C2C"/>
    <w:rsid w:val="008265B9"/>
    <w:rsid w:val="00827079"/>
    <w:rsid w:val="0082799B"/>
    <w:rsid w:val="008279FA"/>
    <w:rsid w:val="0083074E"/>
    <w:rsid w:val="00831556"/>
    <w:rsid w:val="008339DB"/>
    <w:rsid w:val="0083562C"/>
    <w:rsid w:val="008363F3"/>
    <w:rsid w:val="00836528"/>
    <w:rsid w:val="00836F06"/>
    <w:rsid w:val="0084316F"/>
    <w:rsid w:val="00843F7D"/>
    <w:rsid w:val="0084492A"/>
    <w:rsid w:val="00844A02"/>
    <w:rsid w:val="00845B19"/>
    <w:rsid w:val="00850519"/>
    <w:rsid w:val="00851189"/>
    <w:rsid w:val="008537A4"/>
    <w:rsid w:val="00854E73"/>
    <w:rsid w:val="00855505"/>
    <w:rsid w:val="00857660"/>
    <w:rsid w:val="0086152E"/>
    <w:rsid w:val="0086211F"/>
    <w:rsid w:val="008626E7"/>
    <w:rsid w:val="00862E65"/>
    <w:rsid w:val="00866377"/>
    <w:rsid w:val="00866390"/>
    <w:rsid w:val="00870EE7"/>
    <w:rsid w:val="00872838"/>
    <w:rsid w:val="00872A3D"/>
    <w:rsid w:val="00872AA1"/>
    <w:rsid w:val="0087608E"/>
    <w:rsid w:val="008760D5"/>
    <w:rsid w:val="00876147"/>
    <w:rsid w:val="008761A1"/>
    <w:rsid w:val="008762CA"/>
    <w:rsid w:val="008804D6"/>
    <w:rsid w:val="00881883"/>
    <w:rsid w:val="00881DA7"/>
    <w:rsid w:val="00881EDB"/>
    <w:rsid w:val="008828AB"/>
    <w:rsid w:val="00882985"/>
    <w:rsid w:val="0088587E"/>
    <w:rsid w:val="00885F3A"/>
    <w:rsid w:val="008863B9"/>
    <w:rsid w:val="00886ADF"/>
    <w:rsid w:val="008904DA"/>
    <w:rsid w:val="00891C62"/>
    <w:rsid w:val="00893247"/>
    <w:rsid w:val="0089666F"/>
    <w:rsid w:val="008A08DB"/>
    <w:rsid w:val="008A249A"/>
    <w:rsid w:val="008A2FE4"/>
    <w:rsid w:val="008A344B"/>
    <w:rsid w:val="008A3AEE"/>
    <w:rsid w:val="008A3D5B"/>
    <w:rsid w:val="008A45A6"/>
    <w:rsid w:val="008A4765"/>
    <w:rsid w:val="008A53D9"/>
    <w:rsid w:val="008A59A2"/>
    <w:rsid w:val="008A607B"/>
    <w:rsid w:val="008A617E"/>
    <w:rsid w:val="008A714B"/>
    <w:rsid w:val="008A79DC"/>
    <w:rsid w:val="008B0969"/>
    <w:rsid w:val="008B0E20"/>
    <w:rsid w:val="008B145C"/>
    <w:rsid w:val="008B2201"/>
    <w:rsid w:val="008B44CB"/>
    <w:rsid w:val="008B48ED"/>
    <w:rsid w:val="008B4C3D"/>
    <w:rsid w:val="008B5F56"/>
    <w:rsid w:val="008B6EA8"/>
    <w:rsid w:val="008B71C6"/>
    <w:rsid w:val="008B7809"/>
    <w:rsid w:val="008C4A14"/>
    <w:rsid w:val="008C4B88"/>
    <w:rsid w:val="008C5A8F"/>
    <w:rsid w:val="008C6AC9"/>
    <w:rsid w:val="008C6E44"/>
    <w:rsid w:val="008D0648"/>
    <w:rsid w:val="008D0D29"/>
    <w:rsid w:val="008D1143"/>
    <w:rsid w:val="008D3FBA"/>
    <w:rsid w:val="008D458E"/>
    <w:rsid w:val="008D65B4"/>
    <w:rsid w:val="008D6BC1"/>
    <w:rsid w:val="008D742D"/>
    <w:rsid w:val="008E068F"/>
    <w:rsid w:val="008E157F"/>
    <w:rsid w:val="008E2896"/>
    <w:rsid w:val="008E381B"/>
    <w:rsid w:val="008E5227"/>
    <w:rsid w:val="008F200A"/>
    <w:rsid w:val="008F301F"/>
    <w:rsid w:val="008F3789"/>
    <w:rsid w:val="008F3B80"/>
    <w:rsid w:val="008F3FAD"/>
    <w:rsid w:val="008F686C"/>
    <w:rsid w:val="008F6DC2"/>
    <w:rsid w:val="008F7098"/>
    <w:rsid w:val="009004B9"/>
    <w:rsid w:val="0090328F"/>
    <w:rsid w:val="0090535A"/>
    <w:rsid w:val="009074AD"/>
    <w:rsid w:val="00907518"/>
    <w:rsid w:val="00910701"/>
    <w:rsid w:val="00910FDD"/>
    <w:rsid w:val="00911A21"/>
    <w:rsid w:val="00911FC9"/>
    <w:rsid w:val="00912D19"/>
    <w:rsid w:val="0091443E"/>
    <w:rsid w:val="009148DE"/>
    <w:rsid w:val="00915270"/>
    <w:rsid w:val="00916A68"/>
    <w:rsid w:val="00920ECB"/>
    <w:rsid w:val="00922AD7"/>
    <w:rsid w:val="009245BB"/>
    <w:rsid w:val="0092487F"/>
    <w:rsid w:val="00924C7F"/>
    <w:rsid w:val="00926BEB"/>
    <w:rsid w:val="00926EA7"/>
    <w:rsid w:val="00930A12"/>
    <w:rsid w:val="0093186E"/>
    <w:rsid w:val="00933FED"/>
    <w:rsid w:val="00935DD5"/>
    <w:rsid w:val="009360F3"/>
    <w:rsid w:val="009410CD"/>
    <w:rsid w:val="009415C4"/>
    <w:rsid w:val="00941E30"/>
    <w:rsid w:val="00942DF6"/>
    <w:rsid w:val="009432FA"/>
    <w:rsid w:val="00944FAE"/>
    <w:rsid w:val="00945633"/>
    <w:rsid w:val="009463AA"/>
    <w:rsid w:val="00947EA4"/>
    <w:rsid w:val="00950073"/>
    <w:rsid w:val="00950E0A"/>
    <w:rsid w:val="00951DCB"/>
    <w:rsid w:val="00951F6F"/>
    <w:rsid w:val="0095329F"/>
    <w:rsid w:val="00955CDA"/>
    <w:rsid w:val="009576DB"/>
    <w:rsid w:val="00957797"/>
    <w:rsid w:val="00960F83"/>
    <w:rsid w:val="009612FC"/>
    <w:rsid w:val="0096176A"/>
    <w:rsid w:val="00962BFD"/>
    <w:rsid w:val="00963F50"/>
    <w:rsid w:val="0096740B"/>
    <w:rsid w:val="0096744C"/>
    <w:rsid w:val="00967C5B"/>
    <w:rsid w:val="009716F0"/>
    <w:rsid w:val="00972D38"/>
    <w:rsid w:val="00972FBA"/>
    <w:rsid w:val="00974142"/>
    <w:rsid w:val="009749F5"/>
    <w:rsid w:val="00975D3E"/>
    <w:rsid w:val="00976AA1"/>
    <w:rsid w:val="009777D9"/>
    <w:rsid w:val="00980C12"/>
    <w:rsid w:val="00981E09"/>
    <w:rsid w:val="00982515"/>
    <w:rsid w:val="0098515E"/>
    <w:rsid w:val="009909C9"/>
    <w:rsid w:val="00990E2A"/>
    <w:rsid w:val="00991212"/>
    <w:rsid w:val="00991B88"/>
    <w:rsid w:val="009933BB"/>
    <w:rsid w:val="00994313"/>
    <w:rsid w:val="00994DB7"/>
    <w:rsid w:val="009962CE"/>
    <w:rsid w:val="00996AE9"/>
    <w:rsid w:val="00996AFD"/>
    <w:rsid w:val="009A0C86"/>
    <w:rsid w:val="009A219B"/>
    <w:rsid w:val="009A4872"/>
    <w:rsid w:val="009A5753"/>
    <w:rsid w:val="009A579D"/>
    <w:rsid w:val="009B6ACB"/>
    <w:rsid w:val="009C172B"/>
    <w:rsid w:val="009C3EE4"/>
    <w:rsid w:val="009C4EEF"/>
    <w:rsid w:val="009C5CF2"/>
    <w:rsid w:val="009C631E"/>
    <w:rsid w:val="009D021E"/>
    <w:rsid w:val="009D06DF"/>
    <w:rsid w:val="009D2EA4"/>
    <w:rsid w:val="009D7442"/>
    <w:rsid w:val="009E0A74"/>
    <w:rsid w:val="009E0CD9"/>
    <w:rsid w:val="009E2F1C"/>
    <w:rsid w:val="009E3297"/>
    <w:rsid w:val="009E3FA7"/>
    <w:rsid w:val="009E618E"/>
    <w:rsid w:val="009E7591"/>
    <w:rsid w:val="009F328A"/>
    <w:rsid w:val="009F52F7"/>
    <w:rsid w:val="009F59D7"/>
    <w:rsid w:val="009F728A"/>
    <w:rsid w:val="009F734F"/>
    <w:rsid w:val="009F7D6C"/>
    <w:rsid w:val="00A01674"/>
    <w:rsid w:val="00A01827"/>
    <w:rsid w:val="00A05C3C"/>
    <w:rsid w:val="00A06302"/>
    <w:rsid w:val="00A07034"/>
    <w:rsid w:val="00A0719D"/>
    <w:rsid w:val="00A07EF0"/>
    <w:rsid w:val="00A1047E"/>
    <w:rsid w:val="00A106DE"/>
    <w:rsid w:val="00A11492"/>
    <w:rsid w:val="00A11F63"/>
    <w:rsid w:val="00A123E4"/>
    <w:rsid w:val="00A13D95"/>
    <w:rsid w:val="00A14475"/>
    <w:rsid w:val="00A15871"/>
    <w:rsid w:val="00A16160"/>
    <w:rsid w:val="00A16F95"/>
    <w:rsid w:val="00A20603"/>
    <w:rsid w:val="00A20C83"/>
    <w:rsid w:val="00A20D57"/>
    <w:rsid w:val="00A228AD"/>
    <w:rsid w:val="00A23EA2"/>
    <w:rsid w:val="00A246B6"/>
    <w:rsid w:val="00A2618E"/>
    <w:rsid w:val="00A26758"/>
    <w:rsid w:val="00A2728F"/>
    <w:rsid w:val="00A27E44"/>
    <w:rsid w:val="00A30ADA"/>
    <w:rsid w:val="00A418E6"/>
    <w:rsid w:val="00A43484"/>
    <w:rsid w:val="00A44888"/>
    <w:rsid w:val="00A44A63"/>
    <w:rsid w:val="00A46344"/>
    <w:rsid w:val="00A46DD4"/>
    <w:rsid w:val="00A47E70"/>
    <w:rsid w:val="00A47F24"/>
    <w:rsid w:val="00A50CF0"/>
    <w:rsid w:val="00A50F97"/>
    <w:rsid w:val="00A53235"/>
    <w:rsid w:val="00A535AC"/>
    <w:rsid w:val="00A539AC"/>
    <w:rsid w:val="00A53D22"/>
    <w:rsid w:val="00A54161"/>
    <w:rsid w:val="00A55BA7"/>
    <w:rsid w:val="00A564E7"/>
    <w:rsid w:val="00A57791"/>
    <w:rsid w:val="00A579BF"/>
    <w:rsid w:val="00A63962"/>
    <w:rsid w:val="00A6649A"/>
    <w:rsid w:val="00A66AA7"/>
    <w:rsid w:val="00A67D62"/>
    <w:rsid w:val="00A70245"/>
    <w:rsid w:val="00A71328"/>
    <w:rsid w:val="00A724D1"/>
    <w:rsid w:val="00A74EF6"/>
    <w:rsid w:val="00A75486"/>
    <w:rsid w:val="00A7671C"/>
    <w:rsid w:val="00A80A56"/>
    <w:rsid w:val="00A818B8"/>
    <w:rsid w:val="00A81CDF"/>
    <w:rsid w:val="00A822BF"/>
    <w:rsid w:val="00A8325C"/>
    <w:rsid w:val="00A8340F"/>
    <w:rsid w:val="00A835CD"/>
    <w:rsid w:val="00A83925"/>
    <w:rsid w:val="00A84B2A"/>
    <w:rsid w:val="00A86C23"/>
    <w:rsid w:val="00A87534"/>
    <w:rsid w:val="00A876E0"/>
    <w:rsid w:val="00A878C6"/>
    <w:rsid w:val="00A87BE2"/>
    <w:rsid w:val="00A948F0"/>
    <w:rsid w:val="00A94A65"/>
    <w:rsid w:val="00A94A82"/>
    <w:rsid w:val="00A957D9"/>
    <w:rsid w:val="00A96F39"/>
    <w:rsid w:val="00AA1E55"/>
    <w:rsid w:val="00AA2738"/>
    <w:rsid w:val="00AA2AD8"/>
    <w:rsid w:val="00AA2CBC"/>
    <w:rsid w:val="00AA4993"/>
    <w:rsid w:val="00AA52F4"/>
    <w:rsid w:val="00AA64FF"/>
    <w:rsid w:val="00AA774C"/>
    <w:rsid w:val="00AB370D"/>
    <w:rsid w:val="00AB480C"/>
    <w:rsid w:val="00AB4BC3"/>
    <w:rsid w:val="00AB5524"/>
    <w:rsid w:val="00AB68CF"/>
    <w:rsid w:val="00AB6BF5"/>
    <w:rsid w:val="00AB7088"/>
    <w:rsid w:val="00AB7652"/>
    <w:rsid w:val="00AB7A95"/>
    <w:rsid w:val="00AC1D43"/>
    <w:rsid w:val="00AC5820"/>
    <w:rsid w:val="00AC7878"/>
    <w:rsid w:val="00AC7CEC"/>
    <w:rsid w:val="00AD1CD8"/>
    <w:rsid w:val="00AD3F64"/>
    <w:rsid w:val="00AD4513"/>
    <w:rsid w:val="00AD7B85"/>
    <w:rsid w:val="00AD7FC0"/>
    <w:rsid w:val="00AE12FB"/>
    <w:rsid w:val="00AE30E9"/>
    <w:rsid w:val="00AE352F"/>
    <w:rsid w:val="00AE38B0"/>
    <w:rsid w:val="00AE396E"/>
    <w:rsid w:val="00AE3FB5"/>
    <w:rsid w:val="00AE54D7"/>
    <w:rsid w:val="00AE6782"/>
    <w:rsid w:val="00AE747B"/>
    <w:rsid w:val="00AE7B59"/>
    <w:rsid w:val="00AF0228"/>
    <w:rsid w:val="00AF1788"/>
    <w:rsid w:val="00AF3DC6"/>
    <w:rsid w:val="00AF4D90"/>
    <w:rsid w:val="00AF627A"/>
    <w:rsid w:val="00B03381"/>
    <w:rsid w:val="00B07536"/>
    <w:rsid w:val="00B07B79"/>
    <w:rsid w:val="00B12A50"/>
    <w:rsid w:val="00B1566B"/>
    <w:rsid w:val="00B175CF"/>
    <w:rsid w:val="00B215A9"/>
    <w:rsid w:val="00B21A18"/>
    <w:rsid w:val="00B22276"/>
    <w:rsid w:val="00B2244A"/>
    <w:rsid w:val="00B22555"/>
    <w:rsid w:val="00B234B6"/>
    <w:rsid w:val="00B258BB"/>
    <w:rsid w:val="00B259B0"/>
    <w:rsid w:val="00B26816"/>
    <w:rsid w:val="00B26CA2"/>
    <w:rsid w:val="00B273AF"/>
    <w:rsid w:val="00B277F1"/>
    <w:rsid w:val="00B27F88"/>
    <w:rsid w:val="00B3172E"/>
    <w:rsid w:val="00B3197E"/>
    <w:rsid w:val="00B33024"/>
    <w:rsid w:val="00B34A6A"/>
    <w:rsid w:val="00B35984"/>
    <w:rsid w:val="00B367BB"/>
    <w:rsid w:val="00B36CB2"/>
    <w:rsid w:val="00B4091B"/>
    <w:rsid w:val="00B42134"/>
    <w:rsid w:val="00B444A2"/>
    <w:rsid w:val="00B4527A"/>
    <w:rsid w:val="00B47379"/>
    <w:rsid w:val="00B4748C"/>
    <w:rsid w:val="00B47A2C"/>
    <w:rsid w:val="00B507BE"/>
    <w:rsid w:val="00B52AAE"/>
    <w:rsid w:val="00B531E6"/>
    <w:rsid w:val="00B57651"/>
    <w:rsid w:val="00B57A28"/>
    <w:rsid w:val="00B57CEC"/>
    <w:rsid w:val="00B60BAB"/>
    <w:rsid w:val="00B619F8"/>
    <w:rsid w:val="00B63F83"/>
    <w:rsid w:val="00B64738"/>
    <w:rsid w:val="00B649B9"/>
    <w:rsid w:val="00B657DF"/>
    <w:rsid w:val="00B67B97"/>
    <w:rsid w:val="00B7002B"/>
    <w:rsid w:val="00B70B2C"/>
    <w:rsid w:val="00B70B64"/>
    <w:rsid w:val="00B70E87"/>
    <w:rsid w:val="00B73A6E"/>
    <w:rsid w:val="00B75102"/>
    <w:rsid w:val="00B76B20"/>
    <w:rsid w:val="00B80BDC"/>
    <w:rsid w:val="00B80E9F"/>
    <w:rsid w:val="00B830C8"/>
    <w:rsid w:val="00B83174"/>
    <w:rsid w:val="00B8454B"/>
    <w:rsid w:val="00B86B2E"/>
    <w:rsid w:val="00B86D2D"/>
    <w:rsid w:val="00B9176E"/>
    <w:rsid w:val="00B93476"/>
    <w:rsid w:val="00B94873"/>
    <w:rsid w:val="00B968C8"/>
    <w:rsid w:val="00BA018E"/>
    <w:rsid w:val="00BA35D5"/>
    <w:rsid w:val="00BA3EC5"/>
    <w:rsid w:val="00BA44AC"/>
    <w:rsid w:val="00BA51D9"/>
    <w:rsid w:val="00BA5E82"/>
    <w:rsid w:val="00BA69D8"/>
    <w:rsid w:val="00BA706D"/>
    <w:rsid w:val="00BA722D"/>
    <w:rsid w:val="00BA7BE3"/>
    <w:rsid w:val="00BB1DEA"/>
    <w:rsid w:val="00BB3B94"/>
    <w:rsid w:val="00BB3D59"/>
    <w:rsid w:val="00BB5DFC"/>
    <w:rsid w:val="00BB7336"/>
    <w:rsid w:val="00BB744C"/>
    <w:rsid w:val="00BC0FCC"/>
    <w:rsid w:val="00BC10FC"/>
    <w:rsid w:val="00BC17C1"/>
    <w:rsid w:val="00BC256C"/>
    <w:rsid w:val="00BC3F8C"/>
    <w:rsid w:val="00BC418F"/>
    <w:rsid w:val="00BC49A3"/>
    <w:rsid w:val="00BC6206"/>
    <w:rsid w:val="00BD260D"/>
    <w:rsid w:val="00BD279D"/>
    <w:rsid w:val="00BD2CAF"/>
    <w:rsid w:val="00BD35DB"/>
    <w:rsid w:val="00BD6A5C"/>
    <w:rsid w:val="00BD6BB8"/>
    <w:rsid w:val="00BD76EE"/>
    <w:rsid w:val="00BE06C6"/>
    <w:rsid w:val="00BE085A"/>
    <w:rsid w:val="00BE3283"/>
    <w:rsid w:val="00BE38F7"/>
    <w:rsid w:val="00BE4A3C"/>
    <w:rsid w:val="00BE5274"/>
    <w:rsid w:val="00BE5292"/>
    <w:rsid w:val="00BE5621"/>
    <w:rsid w:val="00BE5DAB"/>
    <w:rsid w:val="00BE662C"/>
    <w:rsid w:val="00BE79D6"/>
    <w:rsid w:val="00BE7A63"/>
    <w:rsid w:val="00BF00C3"/>
    <w:rsid w:val="00BF252B"/>
    <w:rsid w:val="00BF2B42"/>
    <w:rsid w:val="00BF371D"/>
    <w:rsid w:val="00BF44A7"/>
    <w:rsid w:val="00BF4A01"/>
    <w:rsid w:val="00BF51E8"/>
    <w:rsid w:val="00BF5E34"/>
    <w:rsid w:val="00BF7500"/>
    <w:rsid w:val="00C00199"/>
    <w:rsid w:val="00C00230"/>
    <w:rsid w:val="00C00927"/>
    <w:rsid w:val="00C0106A"/>
    <w:rsid w:val="00C03293"/>
    <w:rsid w:val="00C03388"/>
    <w:rsid w:val="00C04176"/>
    <w:rsid w:val="00C11009"/>
    <w:rsid w:val="00C14A24"/>
    <w:rsid w:val="00C15AA5"/>
    <w:rsid w:val="00C20B0A"/>
    <w:rsid w:val="00C26146"/>
    <w:rsid w:val="00C265EF"/>
    <w:rsid w:val="00C32D8F"/>
    <w:rsid w:val="00C40190"/>
    <w:rsid w:val="00C40DCC"/>
    <w:rsid w:val="00C421CF"/>
    <w:rsid w:val="00C42534"/>
    <w:rsid w:val="00C4452A"/>
    <w:rsid w:val="00C45565"/>
    <w:rsid w:val="00C51CB1"/>
    <w:rsid w:val="00C51CBE"/>
    <w:rsid w:val="00C52BA9"/>
    <w:rsid w:val="00C56A99"/>
    <w:rsid w:val="00C57314"/>
    <w:rsid w:val="00C57A10"/>
    <w:rsid w:val="00C60256"/>
    <w:rsid w:val="00C6084B"/>
    <w:rsid w:val="00C61157"/>
    <w:rsid w:val="00C617E5"/>
    <w:rsid w:val="00C62066"/>
    <w:rsid w:val="00C62542"/>
    <w:rsid w:val="00C62812"/>
    <w:rsid w:val="00C636B7"/>
    <w:rsid w:val="00C6400D"/>
    <w:rsid w:val="00C6622E"/>
    <w:rsid w:val="00C66BA2"/>
    <w:rsid w:val="00C6769C"/>
    <w:rsid w:val="00C7070D"/>
    <w:rsid w:val="00C7154C"/>
    <w:rsid w:val="00C73032"/>
    <w:rsid w:val="00C756EB"/>
    <w:rsid w:val="00C75799"/>
    <w:rsid w:val="00C7588C"/>
    <w:rsid w:val="00C75BA9"/>
    <w:rsid w:val="00C75BD0"/>
    <w:rsid w:val="00C772CE"/>
    <w:rsid w:val="00C7774E"/>
    <w:rsid w:val="00C77FD5"/>
    <w:rsid w:val="00C81F00"/>
    <w:rsid w:val="00C8328D"/>
    <w:rsid w:val="00C85A22"/>
    <w:rsid w:val="00C92064"/>
    <w:rsid w:val="00C9384E"/>
    <w:rsid w:val="00C93A96"/>
    <w:rsid w:val="00C941C8"/>
    <w:rsid w:val="00C94ABD"/>
    <w:rsid w:val="00C94BFF"/>
    <w:rsid w:val="00C95985"/>
    <w:rsid w:val="00C9637D"/>
    <w:rsid w:val="00CA25E9"/>
    <w:rsid w:val="00CA2898"/>
    <w:rsid w:val="00CA4C8A"/>
    <w:rsid w:val="00CA5F23"/>
    <w:rsid w:val="00CA6B84"/>
    <w:rsid w:val="00CB0564"/>
    <w:rsid w:val="00CB0A8F"/>
    <w:rsid w:val="00CB11AB"/>
    <w:rsid w:val="00CB267A"/>
    <w:rsid w:val="00CB3401"/>
    <w:rsid w:val="00CB5B52"/>
    <w:rsid w:val="00CB5EC6"/>
    <w:rsid w:val="00CB61AA"/>
    <w:rsid w:val="00CC0CA4"/>
    <w:rsid w:val="00CC1B3F"/>
    <w:rsid w:val="00CC26C1"/>
    <w:rsid w:val="00CC2C43"/>
    <w:rsid w:val="00CC336E"/>
    <w:rsid w:val="00CC3EBC"/>
    <w:rsid w:val="00CC3F54"/>
    <w:rsid w:val="00CC3FD1"/>
    <w:rsid w:val="00CC45A9"/>
    <w:rsid w:val="00CC5026"/>
    <w:rsid w:val="00CC51C5"/>
    <w:rsid w:val="00CC68D0"/>
    <w:rsid w:val="00CD0C27"/>
    <w:rsid w:val="00CD1104"/>
    <w:rsid w:val="00CD18D2"/>
    <w:rsid w:val="00CD456B"/>
    <w:rsid w:val="00CD5483"/>
    <w:rsid w:val="00CD5D6F"/>
    <w:rsid w:val="00CD5D72"/>
    <w:rsid w:val="00CE03BC"/>
    <w:rsid w:val="00CE0AB4"/>
    <w:rsid w:val="00CE10BD"/>
    <w:rsid w:val="00CE1DA9"/>
    <w:rsid w:val="00CE2AD3"/>
    <w:rsid w:val="00CE3A7C"/>
    <w:rsid w:val="00CE3D3D"/>
    <w:rsid w:val="00CE57EA"/>
    <w:rsid w:val="00CE5B98"/>
    <w:rsid w:val="00CE5F19"/>
    <w:rsid w:val="00CE7A85"/>
    <w:rsid w:val="00CE7F15"/>
    <w:rsid w:val="00CF0CFC"/>
    <w:rsid w:val="00CF30DB"/>
    <w:rsid w:val="00CF360C"/>
    <w:rsid w:val="00CF6799"/>
    <w:rsid w:val="00CF6D45"/>
    <w:rsid w:val="00CF7F36"/>
    <w:rsid w:val="00D004E7"/>
    <w:rsid w:val="00D03F9A"/>
    <w:rsid w:val="00D058E2"/>
    <w:rsid w:val="00D0664E"/>
    <w:rsid w:val="00D06D51"/>
    <w:rsid w:val="00D079AB"/>
    <w:rsid w:val="00D120A1"/>
    <w:rsid w:val="00D20679"/>
    <w:rsid w:val="00D20EB4"/>
    <w:rsid w:val="00D21DEE"/>
    <w:rsid w:val="00D22076"/>
    <w:rsid w:val="00D2383B"/>
    <w:rsid w:val="00D247E2"/>
    <w:rsid w:val="00D24991"/>
    <w:rsid w:val="00D268E2"/>
    <w:rsid w:val="00D31367"/>
    <w:rsid w:val="00D34FEA"/>
    <w:rsid w:val="00D35571"/>
    <w:rsid w:val="00D41BF8"/>
    <w:rsid w:val="00D42C71"/>
    <w:rsid w:val="00D50255"/>
    <w:rsid w:val="00D518CE"/>
    <w:rsid w:val="00D52E74"/>
    <w:rsid w:val="00D54E6F"/>
    <w:rsid w:val="00D55988"/>
    <w:rsid w:val="00D5606B"/>
    <w:rsid w:val="00D5714F"/>
    <w:rsid w:val="00D611EF"/>
    <w:rsid w:val="00D6180F"/>
    <w:rsid w:val="00D6185E"/>
    <w:rsid w:val="00D61E64"/>
    <w:rsid w:val="00D628D3"/>
    <w:rsid w:val="00D630CB"/>
    <w:rsid w:val="00D63B92"/>
    <w:rsid w:val="00D65A6F"/>
    <w:rsid w:val="00D65BB8"/>
    <w:rsid w:val="00D66520"/>
    <w:rsid w:val="00D749AE"/>
    <w:rsid w:val="00D80108"/>
    <w:rsid w:val="00D82845"/>
    <w:rsid w:val="00D8298D"/>
    <w:rsid w:val="00D831ED"/>
    <w:rsid w:val="00D839F4"/>
    <w:rsid w:val="00D8417D"/>
    <w:rsid w:val="00D8417F"/>
    <w:rsid w:val="00D84504"/>
    <w:rsid w:val="00D8619E"/>
    <w:rsid w:val="00D86534"/>
    <w:rsid w:val="00D86AF6"/>
    <w:rsid w:val="00D86CBA"/>
    <w:rsid w:val="00D874E8"/>
    <w:rsid w:val="00D87C4C"/>
    <w:rsid w:val="00D87F83"/>
    <w:rsid w:val="00D92565"/>
    <w:rsid w:val="00D9371C"/>
    <w:rsid w:val="00D96E0C"/>
    <w:rsid w:val="00D979A5"/>
    <w:rsid w:val="00DA1D16"/>
    <w:rsid w:val="00DA3F9D"/>
    <w:rsid w:val="00DA5623"/>
    <w:rsid w:val="00DA667E"/>
    <w:rsid w:val="00DB17BC"/>
    <w:rsid w:val="00DB4E70"/>
    <w:rsid w:val="00DB5934"/>
    <w:rsid w:val="00DB6B1E"/>
    <w:rsid w:val="00DB7681"/>
    <w:rsid w:val="00DC126A"/>
    <w:rsid w:val="00DC1D3F"/>
    <w:rsid w:val="00DC3AB5"/>
    <w:rsid w:val="00DC4D70"/>
    <w:rsid w:val="00DC605E"/>
    <w:rsid w:val="00DC6AB4"/>
    <w:rsid w:val="00DD1332"/>
    <w:rsid w:val="00DD1C4C"/>
    <w:rsid w:val="00DD28E4"/>
    <w:rsid w:val="00DD3CBF"/>
    <w:rsid w:val="00DD58CA"/>
    <w:rsid w:val="00DD73BE"/>
    <w:rsid w:val="00DD7ABA"/>
    <w:rsid w:val="00DE1FC8"/>
    <w:rsid w:val="00DE224F"/>
    <w:rsid w:val="00DE2469"/>
    <w:rsid w:val="00DE34CF"/>
    <w:rsid w:val="00DE5256"/>
    <w:rsid w:val="00DE5AEF"/>
    <w:rsid w:val="00DE5DB3"/>
    <w:rsid w:val="00DE7D06"/>
    <w:rsid w:val="00DF212E"/>
    <w:rsid w:val="00DF290B"/>
    <w:rsid w:val="00DF2D2A"/>
    <w:rsid w:val="00DF54B8"/>
    <w:rsid w:val="00DF6759"/>
    <w:rsid w:val="00DF6DCA"/>
    <w:rsid w:val="00E004EF"/>
    <w:rsid w:val="00E00BB1"/>
    <w:rsid w:val="00E02960"/>
    <w:rsid w:val="00E0406C"/>
    <w:rsid w:val="00E05055"/>
    <w:rsid w:val="00E05198"/>
    <w:rsid w:val="00E056FF"/>
    <w:rsid w:val="00E075DC"/>
    <w:rsid w:val="00E07D72"/>
    <w:rsid w:val="00E1020D"/>
    <w:rsid w:val="00E10270"/>
    <w:rsid w:val="00E10EAD"/>
    <w:rsid w:val="00E11362"/>
    <w:rsid w:val="00E13468"/>
    <w:rsid w:val="00E13BF9"/>
    <w:rsid w:val="00E13F3D"/>
    <w:rsid w:val="00E1592A"/>
    <w:rsid w:val="00E174EF"/>
    <w:rsid w:val="00E2173F"/>
    <w:rsid w:val="00E22AF6"/>
    <w:rsid w:val="00E24203"/>
    <w:rsid w:val="00E256E4"/>
    <w:rsid w:val="00E26522"/>
    <w:rsid w:val="00E276A0"/>
    <w:rsid w:val="00E2776A"/>
    <w:rsid w:val="00E2792C"/>
    <w:rsid w:val="00E302A6"/>
    <w:rsid w:val="00E30580"/>
    <w:rsid w:val="00E311D4"/>
    <w:rsid w:val="00E341C3"/>
    <w:rsid w:val="00E34898"/>
    <w:rsid w:val="00E35087"/>
    <w:rsid w:val="00E3536A"/>
    <w:rsid w:val="00E35DBE"/>
    <w:rsid w:val="00E379C7"/>
    <w:rsid w:val="00E43DD7"/>
    <w:rsid w:val="00E475EE"/>
    <w:rsid w:val="00E5018D"/>
    <w:rsid w:val="00E51F7F"/>
    <w:rsid w:val="00E5370E"/>
    <w:rsid w:val="00E53790"/>
    <w:rsid w:val="00E53B23"/>
    <w:rsid w:val="00E55616"/>
    <w:rsid w:val="00E56FEC"/>
    <w:rsid w:val="00E57BCA"/>
    <w:rsid w:val="00E60721"/>
    <w:rsid w:val="00E60A06"/>
    <w:rsid w:val="00E61974"/>
    <w:rsid w:val="00E62611"/>
    <w:rsid w:val="00E63A9F"/>
    <w:rsid w:val="00E7036D"/>
    <w:rsid w:val="00E7233D"/>
    <w:rsid w:val="00E75848"/>
    <w:rsid w:val="00E76687"/>
    <w:rsid w:val="00E77866"/>
    <w:rsid w:val="00E802A2"/>
    <w:rsid w:val="00E80380"/>
    <w:rsid w:val="00E80A60"/>
    <w:rsid w:val="00E8131C"/>
    <w:rsid w:val="00E81487"/>
    <w:rsid w:val="00E82E5F"/>
    <w:rsid w:val="00E84B16"/>
    <w:rsid w:val="00E9081F"/>
    <w:rsid w:val="00E912FC"/>
    <w:rsid w:val="00E9147B"/>
    <w:rsid w:val="00E92F7E"/>
    <w:rsid w:val="00E96241"/>
    <w:rsid w:val="00E96595"/>
    <w:rsid w:val="00E969DC"/>
    <w:rsid w:val="00EA166C"/>
    <w:rsid w:val="00EA1EA4"/>
    <w:rsid w:val="00EA2DC6"/>
    <w:rsid w:val="00EA3321"/>
    <w:rsid w:val="00EA46B2"/>
    <w:rsid w:val="00EA4A45"/>
    <w:rsid w:val="00EA769E"/>
    <w:rsid w:val="00EA79E3"/>
    <w:rsid w:val="00EB09B7"/>
    <w:rsid w:val="00EB3C5A"/>
    <w:rsid w:val="00EB49CC"/>
    <w:rsid w:val="00EB50A7"/>
    <w:rsid w:val="00EB5A2E"/>
    <w:rsid w:val="00EB6CA0"/>
    <w:rsid w:val="00EB7BD7"/>
    <w:rsid w:val="00EC008D"/>
    <w:rsid w:val="00EC29A4"/>
    <w:rsid w:val="00EC4FA8"/>
    <w:rsid w:val="00EC5544"/>
    <w:rsid w:val="00EC5EE5"/>
    <w:rsid w:val="00EC6688"/>
    <w:rsid w:val="00EC6D64"/>
    <w:rsid w:val="00EC78C4"/>
    <w:rsid w:val="00EC7C12"/>
    <w:rsid w:val="00ED396F"/>
    <w:rsid w:val="00ED4AEC"/>
    <w:rsid w:val="00ED5812"/>
    <w:rsid w:val="00ED598B"/>
    <w:rsid w:val="00EE0665"/>
    <w:rsid w:val="00EE0957"/>
    <w:rsid w:val="00EE0BC0"/>
    <w:rsid w:val="00EE11FE"/>
    <w:rsid w:val="00EE17BF"/>
    <w:rsid w:val="00EE1D74"/>
    <w:rsid w:val="00EE4B1E"/>
    <w:rsid w:val="00EE5B61"/>
    <w:rsid w:val="00EE5FF6"/>
    <w:rsid w:val="00EE62B3"/>
    <w:rsid w:val="00EE78C8"/>
    <w:rsid w:val="00EE7D7C"/>
    <w:rsid w:val="00EF05C1"/>
    <w:rsid w:val="00EF0F40"/>
    <w:rsid w:val="00EF1915"/>
    <w:rsid w:val="00EF1E8B"/>
    <w:rsid w:val="00EF294B"/>
    <w:rsid w:val="00EF2E2E"/>
    <w:rsid w:val="00EF4634"/>
    <w:rsid w:val="00EF74F2"/>
    <w:rsid w:val="00F039F4"/>
    <w:rsid w:val="00F05F81"/>
    <w:rsid w:val="00F10097"/>
    <w:rsid w:val="00F12BCE"/>
    <w:rsid w:val="00F1370B"/>
    <w:rsid w:val="00F15DE3"/>
    <w:rsid w:val="00F17A6C"/>
    <w:rsid w:val="00F2074A"/>
    <w:rsid w:val="00F2086E"/>
    <w:rsid w:val="00F23015"/>
    <w:rsid w:val="00F253AA"/>
    <w:rsid w:val="00F25B26"/>
    <w:rsid w:val="00F25D98"/>
    <w:rsid w:val="00F2636F"/>
    <w:rsid w:val="00F2683C"/>
    <w:rsid w:val="00F300FB"/>
    <w:rsid w:val="00F317AA"/>
    <w:rsid w:val="00F3231E"/>
    <w:rsid w:val="00F3274E"/>
    <w:rsid w:val="00F33164"/>
    <w:rsid w:val="00F3400B"/>
    <w:rsid w:val="00F34D17"/>
    <w:rsid w:val="00F35CD9"/>
    <w:rsid w:val="00F3676B"/>
    <w:rsid w:val="00F369BF"/>
    <w:rsid w:val="00F4052E"/>
    <w:rsid w:val="00F40C99"/>
    <w:rsid w:val="00F40EFC"/>
    <w:rsid w:val="00F41ED7"/>
    <w:rsid w:val="00F42491"/>
    <w:rsid w:val="00F4356E"/>
    <w:rsid w:val="00F43AE6"/>
    <w:rsid w:val="00F44B12"/>
    <w:rsid w:val="00F46EEC"/>
    <w:rsid w:val="00F54B90"/>
    <w:rsid w:val="00F54D6E"/>
    <w:rsid w:val="00F5518A"/>
    <w:rsid w:val="00F57116"/>
    <w:rsid w:val="00F63ADD"/>
    <w:rsid w:val="00F668D9"/>
    <w:rsid w:val="00F671BA"/>
    <w:rsid w:val="00F72293"/>
    <w:rsid w:val="00F7318C"/>
    <w:rsid w:val="00F742F7"/>
    <w:rsid w:val="00F7529A"/>
    <w:rsid w:val="00F76F29"/>
    <w:rsid w:val="00F80E8D"/>
    <w:rsid w:val="00F8298E"/>
    <w:rsid w:val="00F83759"/>
    <w:rsid w:val="00F873B2"/>
    <w:rsid w:val="00F87FBA"/>
    <w:rsid w:val="00F91AD7"/>
    <w:rsid w:val="00F94C03"/>
    <w:rsid w:val="00F94ED8"/>
    <w:rsid w:val="00F94FFB"/>
    <w:rsid w:val="00F95F2C"/>
    <w:rsid w:val="00FA049B"/>
    <w:rsid w:val="00FA21DF"/>
    <w:rsid w:val="00FA33E9"/>
    <w:rsid w:val="00FA4D96"/>
    <w:rsid w:val="00FA55E0"/>
    <w:rsid w:val="00FA7F0D"/>
    <w:rsid w:val="00FB2227"/>
    <w:rsid w:val="00FB5538"/>
    <w:rsid w:val="00FB57F9"/>
    <w:rsid w:val="00FB6386"/>
    <w:rsid w:val="00FB6C06"/>
    <w:rsid w:val="00FB6FD9"/>
    <w:rsid w:val="00FB7D15"/>
    <w:rsid w:val="00FC0559"/>
    <w:rsid w:val="00FC0977"/>
    <w:rsid w:val="00FC2472"/>
    <w:rsid w:val="00FC40A7"/>
    <w:rsid w:val="00FC5C5B"/>
    <w:rsid w:val="00FC644C"/>
    <w:rsid w:val="00FC68E4"/>
    <w:rsid w:val="00FC6980"/>
    <w:rsid w:val="00FD223A"/>
    <w:rsid w:val="00FD5BAC"/>
    <w:rsid w:val="00FE1EAE"/>
    <w:rsid w:val="00FE443F"/>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AD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qFormat/>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character" w:customStyle="1" w:styleId="NOZchn">
    <w:name w:val="NO Zchn"/>
    <w:rsid w:val="002B337E"/>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AD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qFormat/>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character" w:customStyle="1" w:styleId="NOZchn">
    <w:name w:val="NO Zchn"/>
    <w:rsid w:val="002B337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 w:id="1776899116">
      <w:bodyDiv w:val="1"/>
      <w:marLeft w:val="0"/>
      <w:marRight w:val="0"/>
      <w:marTop w:val="0"/>
      <w:marBottom w:val="0"/>
      <w:divBdr>
        <w:top w:val="none" w:sz="0" w:space="0" w:color="auto"/>
        <w:left w:val="none" w:sz="0" w:space="0" w:color="auto"/>
        <w:bottom w:val="none" w:sz="0" w:space="0" w:color="auto"/>
        <w:right w:val="none" w:sz="0" w:space="0" w:color="auto"/>
      </w:divBdr>
    </w:div>
    <w:div w:id="207476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package" Target="embeddings/Microsoft_Visio_Drawing311111.vsdx"/><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6142C-8954-465E-B8CC-C237E330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9</Pages>
  <Words>2866</Words>
  <Characters>16338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15</cp:revision>
  <cp:lastPrinted>1900-12-31T16:00:00Z</cp:lastPrinted>
  <dcterms:created xsi:type="dcterms:W3CDTF">2022-03-28T07:48:00Z</dcterms:created>
  <dcterms:modified xsi:type="dcterms:W3CDTF">2022-03-28T08:19:00Z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